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203063</w:t>
      </w:r>
    </w:p>
    <w:p>
      <w:pPr>
        <w:pStyle w:val="81"/>
        <w:outlineLvl w:val="0"/>
        <w:rPr>
          <w:b/>
          <w:sz w:val="24"/>
        </w:rPr>
      </w:pPr>
      <w:r>
        <w:rPr>
          <w:rFonts w:hint="eastAsia" w:eastAsia="宋体"/>
          <w:b/>
          <w:sz w:val="24"/>
          <w:lang w:val="en-US" w:eastAsia="zh-CN"/>
        </w:rPr>
        <w:t>1</w:t>
      </w:r>
      <w:r>
        <w:rPr>
          <w:rFonts w:hint="eastAsia"/>
          <w:b/>
          <w:sz w:val="24"/>
          <w:vertAlign w:val="superscript"/>
          <w:lang w:val="en-US" w:eastAsia="zh-CN"/>
        </w:rPr>
        <w:t>st</w:t>
      </w:r>
      <w:r>
        <w:rPr>
          <w:b/>
          <w:sz w:val="24"/>
        </w:rPr>
        <w:t xml:space="preserve"> -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0468</w:t>
            </w:r>
          </w:p>
        </w:tc>
        <w:tc>
          <w:tcPr>
            <w:tcW w:w="709" w:type="dxa"/>
            <w:shd w:val="clear" w:color="auto" w:fill="auto"/>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6</w:t>
            </w:r>
          </w:p>
        </w:tc>
        <w:tc>
          <w:tcPr>
            <w:tcW w:w="2410" w:type="dxa"/>
            <w:shd w:val="clear" w:color="auto" w:fill="auto"/>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1</w:t>
            </w:r>
            <w:r>
              <w:rPr>
                <w:b/>
                <w:sz w:val="32"/>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81"/>
              <w:tabs>
                <w:tab w:val="right" w:pos="2751"/>
              </w:tabs>
              <w:spacing w:after="0"/>
              <w:rPr>
                <w:b/>
                <w:i/>
              </w:rPr>
            </w:pPr>
            <w:r>
              <w:rPr>
                <w:b/>
                <w:i/>
              </w:rPr>
              <w:t>Proposed change affects:</w:t>
            </w:r>
          </w:p>
        </w:tc>
        <w:tc>
          <w:tcPr>
            <w:tcW w:w="1418" w:type="dxa"/>
            <w:shd w:val="clear" w:color="auto" w:fill="auto"/>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shd w:val="clear" w:color="auto" w:fill="auto"/>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shd w:val="clear" w:color="auto" w:fill="auto"/>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shd w:val="clear" w:color="auto" w:fill="auto"/>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tcPr>
          <w:p>
            <w:pPr>
              <w:pStyle w:val="81"/>
              <w:spacing w:after="0"/>
              <w:ind w:right="100"/>
            </w:pPr>
          </w:p>
        </w:tc>
        <w:tc>
          <w:tcPr>
            <w:tcW w:w="1417" w:type="dxa"/>
            <w:gridSpan w:val="3"/>
            <w:tcBorders>
              <w:left w:val="nil"/>
            </w:tcBorders>
            <w:shd w:val="clear" w:color="auto" w:fill="auto"/>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22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B</w:t>
            </w:r>
          </w:p>
        </w:tc>
        <w:tc>
          <w:tcPr>
            <w:tcW w:w="3402" w:type="dxa"/>
            <w:gridSpan w:val="5"/>
            <w:tcBorders>
              <w:left w:val="nil"/>
            </w:tcBorders>
            <w:shd w:val="clear" w:color="auto" w:fill="auto"/>
          </w:tcPr>
          <w:p>
            <w:pPr>
              <w:pStyle w:val="81"/>
              <w:spacing w:after="0"/>
            </w:pPr>
          </w:p>
        </w:tc>
        <w:tc>
          <w:tcPr>
            <w:tcW w:w="1417" w:type="dxa"/>
            <w:gridSpan w:val="3"/>
            <w:tcBorders>
              <w:left w:val="nil"/>
            </w:tcBorders>
            <w:shd w:val="clear" w:color="auto" w:fill="auto"/>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To capture the agreements on NPN for E1 interface. </w:t>
            </w:r>
          </w:p>
          <w:p>
            <w:pPr>
              <w:pStyle w:val="81"/>
              <w:spacing w:after="0"/>
              <w:ind w:left="10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val="en-US" w:eastAsia="zh-CN"/>
              </w:rPr>
            </w:pPr>
            <w:r>
              <w:rPr>
                <w:rFonts w:hint="eastAsia"/>
                <w:lang w:val="en-US" w:eastAsia="zh-CN"/>
              </w:rPr>
              <w:t>3.1, 3.2</w:t>
            </w:r>
            <w:r>
              <w:rPr>
                <w:rFonts w:hint="eastAsia" w:eastAsiaTheme="minorEastAsia"/>
                <w:lang w:val="en-US" w:eastAsia="zh-CN"/>
              </w:rPr>
              <w:t xml:space="preserve">, 8.2.3.2,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shd w:val="clear" w:color="auto" w:fill="auto"/>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eastAsia="宋体"/>
                <w:lang w:val="en-US" w:eastAsia="zh-CN"/>
              </w:rPr>
            </w:pPr>
            <w:r>
              <w:rPr>
                <w:rFonts w:hint="eastAsia" w:eastAsia="宋体"/>
                <w:lang w:val="en-US" w:eastAsia="zh-CN"/>
              </w:rPr>
              <w:t>V2:</w:t>
            </w:r>
          </w:p>
          <w:p>
            <w:pPr>
              <w:widowControl w:val="0"/>
              <w:spacing w:after="0"/>
              <w:rPr>
                <w:rFonts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ascii="Calibri" w:hAnsi="Calibri" w:cs="Calibri"/>
                <w:sz w:val="18"/>
                <w:szCs w:val="24"/>
                <w:lang w:val="en-US" w:eastAsia="zh-CN"/>
              </w:rPr>
            </w:pPr>
          </w:p>
          <w:p>
            <w:pPr>
              <w:pStyle w:val="81"/>
              <w:spacing w:after="0"/>
              <w:rPr>
                <w:rFonts w:eastAsia="宋体"/>
                <w:sz w:val="21"/>
                <w:szCs w:val="22"/>
                <w:lang w:val="en-US" w:eastAsia="zh-CN"/>
              </w:rPr>
            </w:pPr>
            <w:r>
              <w:rPr>
                <w:rFonts w:hint="eastAsia" w:eastAsia="宋体"/>
                <w:sz w:val="21"/>
                <w:szCs w:val="22"/>
                <w:lang w:val="en-US" w:eastAsia="zh-CN"/>
              </w:rPr>
              <w:t>V3:</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merge agreed TP in R3-201314 in RAN3#107e</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add ASN.1</w:t>
            </w:r>
          </w:p>
          <w:p>
            <w:pPr>
              <w:pStyle w:val="81"/>
              <w:spacing w:after="0"/>
              <w:ind w:left="100"/>
              <w:rPr>
                <w:rFonts w:eastAsia="宋体"/>
                <w:lang w:val="en-US" w:eastAsia="zh-CN"/>
              </w:rPr>
            </w:pPr>
          </w:p>
          <w:p>
            <w:pPr>
              <w:pStyle w:val="81"/>
              <w:spacing w:after="0"/>
              <w:rPr>
                <w:rFonts w:hint="eastAsia" w:eastAsia="宋体"/>
                <w:lang w:val="en-US" w:eastAsia="zh-CN"/>
              </w:rPr>
            </w:pPr>
            <w:r>
              <w:rPr>
                <w:rFonts w:hint="eastAsia" w:eastAsia="宋体"/>
                <w:lang w:val="en-US" w:eastAsia="zh-CN"/>
              </w:rPr>
              <w:t>V4：</w:t>
            </w:r>
          </w:p>
          <w:p>
            <w:pPr>
              <w:pStyle w:val="81"/>
              <w:spacing w:after="0"/>
              <w:rPr>
                <w:rFonts w:hint="eastAsia" w:ascii="Calibri" w:hAnsi="Calibri" w:eastAsia="宋体" w:cs="Calibri"/>
                <w:sz w:val="18"/>
                <w:szCs w:val="24"/>
                <w:lang w:val="en-US" w:eastAsia="zh-CN" w:bidi="ar-SA"/>
              </w:rPr>
            </w:pPr>
            <w:r>
              <w:rPr>
                <w:rFonts w:hint="eastAsia" w:eastAsia="宋体"/>
                <w:lang w:val="en-US" w:eastAsia="zh-CN"/>
              </w:rPr>
              <w:t xml:space="preserve">- </w:t>
            </w:r>
            <w:r>
              <w:rPr>
                <w:rFonts w:hint="eastAsia" w:ascii="Calibri" w:hAnsi="Calibri" w:eastAsia="宋体" w:cs="Calibri"/>
                <w:sz w:val="18"/>
                <w:szCs w:val="24"/>
                <w:lang w:val="en-US" w:eastAsia="zh-CN" w:bidi="ar-SA"/>
              </w:rPr>
              <w:t>update with the latest TS</w:t>
            </w:r>
          </w:p>
          <w:p>
            <w:pPr>
              <w:widowControl w:val="0"/>
              <w:spacing w:after="0"/>
              <w:rPr>
                <w:rFonts w:hint="eastAsia" w:ascii="Calibri" w:hAnsi="Calibri" w:eastAsia="宋体" w:cs="Calibri"/>
                <w:sz w:val="18"/>
                <w:szCs w:val="24"/>
                <w:lang w:val="en-US" w:eastAsia="zh-CN"/>
              </w:rPr>
            </w:pPr>
            <w:r>
              <w:rPr>
                <w:rFonts w:hint="eastAsia" w:ascii="Calibri" w:hAnsi="Calibri" w:eastAsia="宋体" w:cs="Calibri"/>
                <w:sz w:val="18"/>
                <w:szCs w:val="24"/>
                <w:lang w:val="en-US" w:eastAsia="zh-CN" w:bidi="ar-SA"/>
              </w:rPr>
              <w:t xml:space="preserve">- </w:t>
            </w:r>
            <w:r>
              <w:rPr>
                <w:rFonts w:hint="eastAsia" w:ascii="Calibri" w:hAnsi="Calibri" w:eastAsia="宋体" w:cs="Calibri"/>
                <w:sz w:val="18"/>
                <w:szCs w:val="24"/>
                <w:lang w:val="en-US" w:eastAsia="zh-CN"/>
              </w:rPr>
              <w:t>Re-submission for RAN3#107bis-e</w:t>
            </w:r>
          </w:p>
          <w:p>
            <w:pPr>
              <w:widowControl w:val="0"/>
              <w:spacing w:after="0"/>
              <w:rPr>
                <w:rFonts w:hint="eastAsia" w:ascii="Calibri" w:hAnsi="Calibri" w:eastAsia="宋体" w:cs="Calibri"/>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V5:</w:t>
            </w:r>
          </w:p>
          <w:p>
            <w:pPr>
              <w:widowControl w:val="0"/>
              <w:spacing w:after="0"/>
              <w:rPr>
                <w:rFonts w:hint="default" w:ascii="Calibri" w:hAnsi="Calibri" w:eastAsia="宋体" w:cs="Calibri"/>
                <w:sz w:val="18"/>
                <w:szCs w:val="24"/>
                <w:lang w:val="en-US" w:eastAsia="zh-CN"/>
              </w:rPr>
            </w:pPr>
            <w:r>
              <w:rPr>
                <w:rFonts w:hint="eastAsia" w:ascii="Calibri" w:hAnsi="Calibri" w:eastAsia="宋体" w:cs="Calibri"/>
                <w:sz w:val="18"/>
                <w:szCs w:val="24"/>
                <w:lang w:val="en-US" w:eastAsia="zh-CN"/>
              </w:rPr>
              <w:t>-merge agreed TP in R3-202141 in RAN3#107bis-e</w:t>
            </w:r>
          </w:p>
          <w:p>
            <w:pPr>
              <w:widowControl w:val="0"/>
              <w:spacing w:after="0"/>
              <w:rPr>
                <w:rFonts w:hint="eastAsia" w:ascii="Calibri" w:hAnsi="Calibri" w:eastAsia="宋体" w:cs="Calibri"/>
                <w:color w:val="000000"/>
                <w:sz w:val="18"/>
                <w:szCs w:val="24"/>
                <w:lang w:val="en-US" w:eastAsia="zh-CN"/>
              </w:rPr>
            </w:pPr>
            <w:r>
              <w:rPr>
                <w:rFonts w:hint="eastAsia" w:ascii="Calibri" w:hAnsi="Calibri" w:eastAsia="宋体" w:cs="Calibri"/>
                <w:sz w:val="18"/>
                <w:szCs w:val="24"/>
                <w:lang w:val="en-US" w:eastAsia="zh-CN"/>
              </w:rPr>
              <w:t>-merge agreed TP in R3-202653</w:t>
            </w:r>
            <w:r>
              <w:rPr>
                <w:rFonts w:hint="eastAsia" w:ascii="Calibri" w:hAnsi="Calibri" w:eastAsia="宋体" w:cs="Calibri"/>
                <w:color w:val="000000"/>
                <w:sz w:val="18"/>
                <w:szCs w:val="24"/>
                <w:lang w:val="en-US" w:eastAsia="zh-CN"/>
              </w:rPr>
              <w:t xml:space="preserve"> in RAN3#107bis -e</w:t>
            </w:r>
          </w:p>
          <w:p>
            <w:pPr>
              <w:widowControl w:val="0"/>
              <w:spacing w:after="0"/>
              <w:rPr>
                <w:rFonts w:hint="eastAsia" w:ascii="Calibri" w:hAnsi="Calibri" w:eastAsia="宋体" w:cs="Calibri"/>
                <w:color w:val="000000"/>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V6:</w:t>
            </w:r>
          </w:p>
          <w:p>
            <w:pPr>
              <w:widowControl w:val="0"/>
              <w:spacing w:after="0"/>
              <w:rPr>
                <w:rFonts w:eastAsia="宋体"/>
                <w:lang w:val="en-US" w:eastAsia="zh-CN"/>
              </w:rPr>
            </w:pPr>
            <w:r>
              <w:rPr>
                <w:rFonts w:hint="eastAsia" w:ascii="Calibri" w:hAnsi="Calibri" w:eastAsia="宋体" w:cs="Calibri"/>
                <w:sz w:val="18"/>
                <w:szCs w:val="24"/>
                <w:lang w:val="en-US" w:eastAsia="zh-CN"/>
              </w:rPr>
              <w:t>-</w:t>
            </w: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RAN3#108-e</w:t>
            </w:r>
          </w:p>
          <w:p>
            <w:pPr>
              <w:widowControl w:val="0"/>
              <w:spacing w:after="0"/>
              <w:rPr>
                <w:rFonts w:hint="default" w:ascii="Calibri" w:hAnsi="Calibri" w:eastAsia="宋体" w:cs="Calibri"/>
                <w:color w:val="000000"/>
                <w:sz w:val="18"/>
                <w:szCs w:val="24"/>
                <w:lang w:val="en-US" w:eastAsia="zh-CN"/>
              </w:rPr>
            </w:pPr>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0955440"/>
      <w:bookmarkStart w:id="4" w:name="_Toc29460866"/>
      <w:bookmarkStart w:id="5" w:name="_Toc36556123"/>
      <w:bookmarkStart w:id="6" w:name="_Toc29505598"/>
      <w:r>
        <w:t>3.1</w:t>
      </w:r>
      <w:r>
        <w:tab/>
      </w:r>
      <w:r>
        <w:t>Definitions</w:t>
      </w:r>
      <w:bookmarkEnd w:id="3"/>
      <w:bookmarkEnd w:id="4"/>
      <w:bookmarkEnd w:id="5"/>
      <w:bookmarkEnd w:id="6"/>
    </w:p>
    <w:p>
      <w:r>
        <w:t xml:space="preserve">For the purposes of the present document, the terms and definitions given in </w:t>
      </w:r>
      <w:bookmarkStart w:id="7" w:name="OLE_LINK8"/>
      <w:bookmarkStart w:id="8" w:name="OLE_LINK7"/>
      <w:bookmarkStart w:id="9" w:name="OLE_LINK6"/>
      <w:r>
        <w:t xml:space="preserve">3GPP </w:t>
      </w:r>
      <w:bookmarkEnd w:id="7"/>
      <w:bookmarkEnd w:id="8"/>
      <w:bookmarkEnd w:id="9"/>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b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20-05-09T16:42:50Z"/>
        </w:rPr>
      </w:pPr>
      <w:ins w:id="1" w:author="GY" w:date="2020-05-09T16:42:50Z">
        <w:bookmarkStart w:id="10" w:name="_Toc20955441"/>
        <w:r>
          <w:rPr/>
          <w:t>Public Network Integrated NPN: as defined in TS 23.501 [</w:t>
        </w:r>
      </w:ins>
      <w:ins w:id="2" w:author="GY" w:date="2020-05-09T16:42:50Z">
        <w:r>
          <w:rPr>
            <w:rFonts w:hint="eastAsia" w:eastAsia="宋体"/>
            <w:lang w:val="en-US" w:eastAsia="zh-CN"/>
          </w:rPr>
          <w:t>20</w:t>
        </w:r>
      </w:ins>
      <w:ins w:id="3" w:author="GY" w:date="2020-05-09T16:42:50Z">
        <w:r>
          <w:rPr/>
          <w:t>].</w:t>
        </w:r>
      </w:ins>
    </w:p>
    <w:p>
      <w:pPr>
        <w:rPr>
          <w:ins w:id="4" w:author="GY" w:date="2020-05-09T16:42:50Z"/>
          <w:iCs/>
        </w:rPr>
      </w:pPr>
      <w:ins w:id="5" w:author="GY" w:date="2020-05-09T16:42:50Z">
        <w:r>
          <w:rPr/>
          <w:t>Stand-alone Non-Public Network: as defined in TS 23.501 [</w:t>
        </w:r>
      </w:ins>
      <w:ins w:id="6" w:author="GY" w:date="2020-05-09T16:42:50Z">
        <w:r>
          <w:rPr>
            <w:rFonts w:hint="eastAsia" w:eastAsia="宋体"/>
            <w:lang w:val="en-US" w:eastAsia="zh-CN"/>
          </w:rPr>
          <w:t>20</w:t>
        </w:r>
      </w:ins>
      <w:ins w:id="7" w:author="GY" w:date="2020-05-09T16:42:50Z">
        <w:r>
          <w:rPr/>
          <w:t>].</w:t>
        </w:r>
      </w:ins>
    </w:p>
    <w:p>
      <w:pPr>
        <w:pStyle w:val="3"/>
      </w:pPr>
      <w:r>
        <w:t>3.2</w:t>
      </w:r>
      <w:r>
        <w:tab/>
      </w:r>
      <w:r>
        <w:t>Abbreviations</w:t>
      </w:r>
      <w:bookmarkEnd w:id="10"/>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pPr>
      <w:r>
        <w:t>5QI</w:t>
      </w:r>
      <w:r>
        <w:tab/>
      </w:r>
      <w:r>
        <w:t>5G QoS Identifier</w:t>
      </w:r>
    </w:p>
    <w:p>
      <w:pPr>
        <w:pStyle w:val="61"/>
        <w:rPr>
          <w:ins w:id="8" w:author="GY" w:date="2020-05-09T16:43:03Z"/>
        </w:rPr>
      </w:pPr>
      <w:ins w:id="9" w:author="GY" w:date="2020-05-09T16:43:03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pPr>
      <w:r>
        <w:t>MCG</w:t>
      </w:r>
      <w:r>
        <w:tab/>
      </w:r>
      <w:r>
        <w:t>Master Cell Group</w:t>
      </w:r>
    </w:p>
    <w:p>
      <w:pPr>
        <w:pStyle w:val="61"/>
        <w:rPr>
          <w:ins w:id="10" w:author="GY" w:date="2020-05-09T16:43:12Z"/>
        </w:rPr>
      </w:pPr>
      <w:ins w:id="11" w:author="GY" w:date="2020-05-09T16:43:12Z">
        <w:r>
          <w:rPr/>
          <w:t>NID</w:t>
        </w:r>
      </w:ins>
      <w:ins w:id="12" w:author="GY" w:date="2020-05-09T16:43:12Z">
        <w:r>
          <w:rPr/>
          <w:tab/>
        </w:r>
      </w:ins>
      <w:ins w:id="13" w:author="GY" w:date="2020-05-09T16:43:12Z">
        <w:r>
          <w:rPr/>
          <w:t>Network identifier</w:t>
        </w:r>
      </w:ins>
    </w:p>
    <w:p>
      <w:pPr>
        <w:pStyle w:val="61"/>
        <w:rPr>
          <w:ins w:id="14" w:author="GY" w:date="2020-05-09T16:43:12Z"/>
        </w:rPr>
      </w:pPr>
      <w:ins w:id="15" w:author="GY" w:date="2020-05-09T16:43:12Z">
        <w:r>
          <w:rPr/>
          <w:t>NPN</w:t>
        </w:r>
      </w:ins>
      <w:ins w:id="16" w:author="GY" w:date="2020-05-09T16:43:12Z">
        <w:r>
          <w:rPr/>
          <w:tab/>
        </w:r>
      </w:ins>
      <w:ins w:id="17" w:author="GY" w:date="2020-05-09T16:43:12Z">
        <w:r>
          <w:rPr/>
          <w:t>Non-Public Network</w:t>
        </w:r>
      </w:ins>
    </w:p>
    <w:p>
      <w:pPr>
        <w:pStyle w:val="61"/>
        <w:rPr>
          <w:ins w:id="18" w:author="GY" w:date="2020-05-09T16:43:12Z"/>
        </w:rPr>
      </w:pPr>
      <w:ins w:id="19" w:author="GY" w:date="2020-05-09T16:43:12Z">
        <w:r>
          <w:rPr/>
          <w:t>PNI-NPN</w:t>
        </w:r>
      </w:ins>
      <w:ins w:id="20" w:author="GY" w:date="2020-05-09T16:43:12Z">
        <w:r>
          <w:rPr/>
          <w:tab/>
        </w:r>
      </w:ins>
      <w:ins w:id="21" w:author="GY" w:date="2020-05-09T16:43:12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pPr>
      <w:r>
        <w:t>SDAP</w:t>
      </w:r>
      <w:r>
        <w:tab/>
      </w:r>
      <w:r>
        <w:t>Service Data Adaptation Protocol</w:t>
      </w:r>
    </w:p>
    <w:p>
      <w:pPr>
        <w:pStyle w:val="61"/>
        <w:rPr>
          <w:ins w:id="22" w:author="GY" w:date="2020-05-09T16:43:22Z"/>
        </w:rPr>
      </w:pPr>
      <w:ins w:id="23" w:author="GY" w:date="2020-05-09T16:43:22Z">
        <w:r>
          <w:rPr/>
          <w:t>SNPN</w:t>
        </w:r>
      </w:ins>
      <w:ins w:id="24" w:author="GY" w:date="2020-05-09T16:43:22Z">
        <w:r>
          <w:rPr/>
          <w:tab/>
        </w:r>
      </w:ins>
      <w:ins w:id="25" w:author="GY" w:date="2020-05-09T16:43:22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61"/>
      </w:pPr>
    </w:p>
    <w:p>
      <w:pPr>
        <w:pStyle w:val="84"/>
      </w:pPr>
      <w:r>
        <w:rPr>
          <w:color w:val="FF0000"/>
          <w:sz w:val="21"/>
          <w:szCs w:val="22"/>
          <w:highlight w:val="yellow"/>
        </w:rPr>
        <w:t>&lt;&lt;&lt;&lt;&lt;&lt;&lt;&lt;&lt;&lt;&lt;&lt;&lt;&lt;&lt;&lt;&lt;&lt;&lt;&lt; Next Change &gt;&gt;&gt;&gt;&gt;&gt;&gt;&gt;&gt;&gt;&gt;&gt;&gt;&gt;&gt;&gt;&gt;&gt;&gt;&gt;</w:t>
      </w:r>
    </w:p>
    <w:p>
      <w:pPr>
        <w:pStyle w:val="84"/>
        <w:rPr>
          <w:highlight w:val="yellow"/>
        </w:rPr>
      </w:pPr>
    </w:p>
    <w:p>
      <w:pPr>
        <w:pStyle w:val="5"/>
        <w:rPr>
          <w:b/>
          <w:bCs/>
        </w:rPr>
      </w:pPr>
      <w:bookmarkStart w:id="11" w:name="_Toc20955464"/>
      <w:bookmarkEnd w:id="11"/>
      <w:bookmarkStart w:id="12" w:name="_Toc29460890"/>
      <w:bookmarkEnd w:id="12"/>
      <w:bookmarkStart w:id="13" w:name="_Toc29505622"/>
      <w:r>
        <w:rPr>
          <w:b/>
          <w:bCs/>
        </w:rPr>
        <w:t>8.2.3.2</w:t>
      </w:r>
      <w:bookmarkEnd w:id="13"/>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6" name="图片 16" descr="C:\Users\00033693\AppData\Local\Temp\ksohtml\wpsF8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00033693\AppData\Local\Temp\ksohtml\wpsF849.tmp.png"/>
                    <pic:cNvPicPr>
                      <a:picLocks noChangeAspect="1" noChangeArrowheads="1"/>
                    </pic:cNvPicPr>
                  </pic:nvPicPr>
                  <pic:blipFill>
                    <a:blip r:embed="rId7"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iCs/>
        </w:rPr>
        <w:t xml:space="preserve"> gNB-CU-UP Name </w:t>
      </w:r>
      <w:r>
        <w:t>IE the gNB-CU-CP may use this IE as a human readable name of the gNB-CU-UP.</w:t>
      </w:r>
    </w:p>
    <w:p>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CU-CP shall store the corresponding information and it may take it into account for bearer context establishment.</w:t>
      </w:r>
    </w:p>
    <w:p>
      <w:pPr>
        <w:rPr>
          <w:rFonts w:cs="Arial"/>
          <w:sz w:val="18"/>
          <w:szCs w:val="18"/>
        </w:rPr>
      </w:pP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rFonts w:cs="Arial"/>
          <w:sz w:val="18"/>
          <w:szCs w:val="18"/>
        </w:rPr>
      </w:pP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ins w:id="26" w:author="GY" w:date="2020-05-09T16:43:30Z"/>
          <w:rFonts w:cs="Arial"/>
          <w:sz w:val="18"/>
          <w:szCs w:val="18"/>
        </w:rPr>
      </w:pPr>
      <w:ins w:id="27" w:author="GY" w:date="2020-05-09T16:43:30Z">
        <w:r>
          <w:rPr>
            <w:rFonts w:hint="eastAsia"/>
          </w:rPr>
          <w:t xml:space="preserve">If the </w:t>
        </w:r>
      </w:ins>
      <w:ins w:id="28" w:author="GY" w:date="2020-05-09T16:43:30Z">
        <w:r>
          <w:rPr>
            <w:i/>
            <w:iCs/>
          </w:rPr>
          <w:t xml:space="preserve">NPN Support Information </w:t>
        </w:r>
      </w:ins>
      <w:ins w:id="29" w:author="GY" w:date="2020-05-09T16:43:30Z">
        <w:r>
          <w:rPr>
            <w:rFonts w:hint="eastAsia"/>
          </w:rPr>
          <w:t xml:space="preserve">IE is contained in the </w:t>
        </w:r>
      </w:ins>
      <w:ins w:id="30" w:author="GY" w:date="2020-05-09T16:43:30Z">
        <w:r>
          <w:rPr/>
          <w:t>GNB-CU-UP E1 SETUP</w:t>
        </w:r>
      </w:ins>
      <w:ins w:id="31" w:author="GY" w:date="2020-05-09T16:43:30Z">
        <w:r>
          <w:rPr>
            <w:rFonts w:hint="eastAsia"/>
          </w:rPr>
          <w:t xml:space="preserve"> REQUEST message, the gNB-</w:t>
        </w:r>
      </w:ins>
      <w:ins w:id="32" w:author="GY" w:date="2020-05-09T16:43:30Z">
        <w:r>
          <w:rPr/>
          <w:t xml:space="preserve">CU-CP shall store the corresponding information and it may take it into account for bearer context establishment. </w:t>
        </w:r>
      </w:ins>
    </w:p>
    <w:p>
      <w:pPr>
        <w:rPr>
          <w:sz w:val="24"/>
          <w:szCs w:val="24"/>
        </w:rPr>
      </w:pPr>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iCs/>
        </w:rPr>
        <w:t xml:space="preserve">gNB-CU-UP Capacity </w:t>
      </w:r>
      <w:r>
        <w:t>IE is contained in the GNB-CU-UP E1 SETUP REQUEST message, the gNB-CU-CP shall take this IE into account.</w:t>
      </w:r>
    </w:p>
    <w:p>
      <w:r>
        <w:t xml:space="preserve">If the GNB-CU-UP E1 SETUP REQUEST message includes the </w:t>
      </w:r>
      <w:r>
        <w:rPr>
          <w:i/>
          <w:iCs/>
        </w:rPr>
        <w:t>Transport Network Layer Address Info</w:t>
      </w:r>
      <w:r>
        <w:t xml:space="preserve"> IE, the gNB-CU-CP shall, if supported, take this IE into account for IPSec tunnel establishment.</w:t>
      </w:r>
    </w:p>
    <w:p>
      <w:r>
        <w:t xml:space="preserve">If the GNB-CU-UP E1 SETUP RESPONSE message includes the </w:t>
      </w:r>
      <w:r>
        <w:rPr>
          <w:i/>
          <w:iCs/>
        </w:rPr>
        <w:t>Transport Network Layer Address Info</w:t>
      </w:r>
      <w:r>
        <w:t xml:space="preserve"> IE, the gNB-CU-UP shall, if supported, take this IE into account for IPSec tunnel establishment.</w:t>
      </w:r>
    </w:p>
    <w:p/>
    <w:p>
      <w:pPr>
        <w:pStyle w:val="84"/>
        <w:ind w:left="1680" w:leftChars="0" w:firstLine="280" w:firstLineChars="0"/>
        <w:jc w:val="both"/>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14" w:name="_Toc20955469"/>
      <w:bookmarkEnd w:id="14"/>
      <w:bookmarkStart w:id="15" w:name="_Toc29460895"/>
      <w:bookmarkEnd w:id="15"/>
      <w:bookmarkStart w:id="16" w:name="_Toc29505627"/>
      <w:r>
        <w:rPr>
          <w:b/>
          <w:bCs/>
        </w:rPr>
        <w:t>8.2.4.2</w:t>
      </w:r>
      <w:bookmarkEnd w:id="16"/>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7" name="图片 17" descr="C:\Users\00033693\AppData\Local\Temp\ksohtml\wpsF86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033693\AppData\Local\Temp\ksohtml\wpsF869.tmp.png"/>
                    <pic:cNvPicPr>
                      <a:picLocks noChangeAspect="1" noChangeArrowheads="1"/>
                    </pic:cNvPicPr>
                  </pic:nvPicPr>
                  <pic:blipFill>
                    <a:blip r:embed="rId8"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rPr>
        <w:t>Transport Network Layer Address Info</w:t>
      </w:r>
      <w:r>
        <w:t xml:space="preserve"> IE, the gNB-CU-UP shall, if supported, take this IE into account for IPSec tunnel establishment.</w:t>
      </w:r>
    </w:p>
    <w:p>
      <w:r>
        <w:t xml:space="preserve">If the GNB-CU-CP E1 SETUP RESPONSE message includes the </w:t>
      </w:r>
      <w:r>
        <w:rPr>
          <w:i/>
        </w:rPr>
        <w:t>Transport Network Layer Address Info</w:t>
      </w:r>
      <w:r>
        <w:t xml:space="preserve"> IE, the gNB-CU-CP shall, if supported, take this IE into account for IPSec tunnel establishment.</w:t>
      </w:r>
    </w:p>
    <w:p>
      <w:pPr>
        <w:rPr>
          <w:ins w:id="33" w:author="GY" w:date="2020-05-09T16:43:38Z"/>
          <w:rFonts w:eastAsiaTheme="minorEastAsia"/>
          <w:lang w:eastAsia="zh-CN"/>
        </w:rPr>
      </w:pPr>
      <w:ins w:id="34" w:author="GY" w:date="2020-05-09T16:43:38Z">
        <w:r>
          <w:rPr/>
          <w:t xml:space="preserve">If the </w:t>
        </w:r>
      </w:ins>
      <w:ins w:id="35" w:author="GY" w:date="2020-05-09T16:43:38Z">
        <w:r>
          <w:rPr>
            <w:rStyle w:val="87"/>
          </w:rPr>
          <w:t xml:space="preserve">NPN Support Information </w:t>
        </w:r>
      </w:ins>
      <w:ins w:id="36" w:author="GY" w:date="2020-05-09T16:43:38Z">
        <w:r>
          <w:rPr/>
          <w:t>IE is contained in the GNB-CU-CP E1 SETUP RESPONSE message, the gNB-CU-CP shall store the corresponding information and it may take it into account for bearer context establishment.</w:t>
        </w:r>
      </w:ins>
    </w:p>
    <w:p>
      <w:pPr>
        <w:pStyle w:val="84"/>
      </w:pPr>
      <w:r>
        <w:rPr>
          <w:color w:val="FF0000"/>
          <w:sz w:val="21"/>
          <w:szCs w:val="22"/>
          <w:highlight w:val="yellow"/>
        </w:rPr>
        <w:t>&lt;&lt;&lt;&lt;&lt;&lt;&lt;&lt;&lt;&lt;&lt;&lt;&lt;&lt;&lt;&lt;&lt;&lt;&lt;&lt; Next Change &gt;&gt;&gt;&gt;&gt;&gt;&gt;&gt;&gt;&gt;&gt;&gt;&gt;&gt;&gt;&gt;&gt;&gt;&gt;&gt;</w:t>
      </w:r>
    </w:p>
    <w:p>
      <w:pPr>
        <w:pStyle w:val="5"/>
        <w:rPr>
          <w:b/>
          <w:bCs/>
        </w:rPr>
      </w:pPr>
      <w:bookmarkStart w:id="17" w:name="_Toc20955474"/>
      <w:bookmarkEnd w:id="17"/>
      <w:bookmarkStart w:id="18" w:name="_Toc29505632"/>
      <w:bookmarkEnd w:id="18"/>
      <w:bookmarkStart w:id="19" w:name="_Toc29460900"/>
      <w:bookmarkEnd w:id="19"/>
      <w:bookmarkStart w:id="20" w:name="_Toc29460982"/>
      <w:bookmarkEnd w:id="20"/>
      <w:bookmarkStart w:id="21" w:name="_Toc20955547"/>
      <w:bookmarkEnd w:id="21"/>
      <w:bookmarkStart w:id="22" w:name="_Toc29505714"/>
      <w:r>
        <w:rPr>
          <w:b/>
          <w:bCs/>
        </w:rPr>
        <w:t>8.2.5.2</w:t>
      </w:r>
      <w:bookmarkEnd w:id="22"/>
      <w:r>
        <w:rPr>
          <w:b/>
          <w:bCs/>
        </w:rPr>
        <w:tab/>
      </w:r>
      <w:r>
        <w:rPr>
          <w:b/>
          <w:bCs/>
        </w:rPr>
        <w:t>Successful Operation</w:t>
      </w:r>
    </w:p>
    <w:p>
      <w:pPr>
        <w:pStyle w:val="55"/>
        <w:rPr>
          <w:bCs/>
        </w:rPr>
      </w:pPr>
      <w:r>
        <w:rPr>
          <w:lang w:val="en-US" w:eastAsia="zh-CN"/>
        </w:rPr>
        <w:drawing>
          <wp:inline distT="0" distB="0" distL="0" distR="0">
            <wp:extent cx="5001260" cy="2035810"/>
            <wp:effectExtent l="0" t="0" r="8890" b="0"/>
            <wp:docPr id="18" name="图片 18" descr="C:\Users\00033693\AppData\Local\Temp\ksohtml\wpsF8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033693\AppData\Local\Temp\ksohtml\wpsF889.tmp.png"/>
                    <pic:cNvPicPr>
                      <a:picLocks noChangeAspect="1" noChangeArrowheads="1"/>
                    </pic:cNvPicPr>
                  </pic:nvPicPr>
                  <pic:blipFill>
                    <a:blip r:embed="rId9" cstate="print"/>
                    <a:srcRect/>
                    <a:stretch>
                      <a:fillRect/>
                    </a:stretch>
                  </pic:blipFill>
                  <pic:spPr>
                    <a:xfrm>
                      <a:off x="0" y="0"/>
                      <a:ext cx="5001260" cy="2035810"/>
                    </a:xfrm>
                    <a:prstGeom prst="rect">
                      <a:avLst/>
                    </a:prstGeom>
                    <a:noFill/>
                    <a:ln w="9525">
                      <a:noFill/>
                      <a:miter lim="800000"/>
                      <a:headEnd/>
                      <a:tailEnd/>
                    </a:ln>
                  </pic:spPr>
                </pic:pic>
              </a:graphicData>
            </a:graphic>
          </wp:inline>
        </w:drawing>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pPr>
      <w:r>
        <w:t>-</w:t>
      </w:r>
      <w:r>
        <w:tab/>
      </w:r>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cs="Arial"/>
          <w:sz w:val="18"/>
          <w:szCs w:val="18"/>
        </w:rPr>
      </w:pPr>
      <w:r>
        <w:t>-</w:t>
      </w:r>
      <w:r>
        <w:tab/>
      </w: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eastAsiaTheme="minorEastAsia"/>
          <w:lang w:eastAsia="zh-CN"/>
        </w:rPr>
      </w:pPr>
      <w:r>
        <w:t>-</w:t>
      </w:r>
      <w:r>
        <w:tab/>
      </w: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7" w:author="GY" w:date="2020-05-09T16:44:40Z"/>
          <w:rFonts w:eastAsiaTheme="minorEastAsia"/>
          <w:sz w:val="24"/>
          <w:szCs w:val="24"/>
          <w:lang w:eastAsia="zh-CN"/>
        </w:rPr>
      </w:pPr>
      <w:ins w:id="38" w:author="GY" w:date="2020-05-09T16:44:40Z">
        <w:r>
          <w:rPr/>
          <w:t>-</w:t>
        </w:r>
      </w:ins>
      <w:ins w:id="39" w:author="GY" w:date="2020-05-09T16:44:40Z">
        <w:r>
          <w:rPr/>
          <w:tab/>
        </w:r>
      </w:ins>
      <w:ins w:id="40" w:author="GY" w:date="2020-05-09T16:44:40Z">
        <w:r>
          <w:rPr>
            <w:rFonts w:hint="eastAsia"/>
          </w:rPr>
          <w:t xml:space="preserve">If the </w:t>
        </w:r>
      </w:ins>
      <w:ins w:id="41" w:author="GY" w:date="2020-05-09T16:44:40Z">
        <w:r>
          <w:rPr>
            <w:i/>
            <w:iCs/>
          </w:rPr>
          <w:t>NPN Support Information</w:t>
        </w:r>
      </w:ins>
      <w:ins w:id="42" w:author="GY" w:date="2020-05-09T16:44:40Z">
        <w:r>
          <w:rPr>
            <w:rFonts w:hint="eastAsia"/>
            <w:i/>
            <w:iCs/>
          </w:rPr>
          <w:t xml:space="preserve"> </w:t>
        </w:r>
      </w:ins>
      <w:ins w:id="43" w:author="GY" w:date="2020-05-09T16:44:40Z">
        <w:r>
          <w:rPr>
            <w:rFonts w:hint="eastAsia"/>
          </w:rPr>
          <w:t xml:space="preserve">IE is contained in the </w:t>
        </w:r>
      </w:ins>
      <w:ins w:id="44" w:author="GY" w:date="2020-05-09T16:44:40Z">
        <w:r>
          <w:rPr/>
          <w:t>GNB-CU-UP CONFIGURATION UPDATE</w:t>
        </w:r>
      </w:ins>
      <w:ins w:id="45" w:author="GY" w:date="2020-05-09T16:44:40Z">
        <w:r>
          <w:rPr>
            <w:rFonts w:hint="eastAsia"/>
          </w:rPr>
          <w:t xml:space="preserve"> message, the gNB-</w:t>
        </w:r>
      </w:ins>
      <w:ins w:id="46" w:author="GY" w:date="2020-05-09T16:44:40Z">
        <w:r>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23" w:name="_Hlk4773197"/>
      <w:bookmarkStart w:id="24" w:name="_Hlk5782134"/>
      <w:r>
        <w:rPr>
          <w:i/>
        </w:rPr>
        <w:t xml:space="preserve">gNB-CU-UP </w:t>
      </w:r>
      <w:bookmarkEnd w:id="23"/>
      <w:r>
        <w:rPr>
          <w:i/>
        </w:rPr>
        <w:t xml:space="preserve">ID </w:t>
      </w:r>
      <w:bookmarkEnd w:id="24"/>
      <w:r>
        <w:t>IE is included in the GNB-CU-UP CONFIGURATION UPDATE message, the gNB-CU-CP shall associate the TNLA to the E1 interface instance using the gNB-CU-UP ID.</w:t>
      </w:r>
    </w:p>
    <w:p>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rPr>
        <w:t>Transport Network Layer Address Info</w:t>
      </w:r>
      <w:r>
        <w:t xml:space="preserve"> IE, the gNB-CU-CP shall, if supported, take this IE into account for IPSec tunnel establishment.</w:t>
      </w:r>
    </w:p>
    <w:p>
      <w:r>
        <w:t xml:space="preserve">If the GNB-CU-UP CONFIGURATION UPDATE ACKNOWLEDGE message includes the </w:t>
      </w:r>
      <w:r>
        <w:rPr>
          <w:i/>
        </w:rPr>
        <w:t>Transport Network Layer Address Info</w:t>
      </w:r>
      <w:r>
        <w:t xml:space="preserve"> IE, the gNB-CU-UP shall, if supported, take this IE into account for IPSec tunnel establishment.</w:t>
      </w:r>
    </w:p>
    <w:p>
      <w:pPr>
        <w:pStyle w:val="84"/>
      </w:pPr>
      <w:r>
        <w:rPr>
          <w:color w:val="FF0000"/>
          <w:sz w:val="21"/>
          <w:szCs w:val="22"/>
          <w:highlight w:val="yellow"/>
        </w:rPr>
        <w:t>&lt;&lt;&lt;&lt;&lt;&lt;&lt;&lt;&lt;&lt;&lt;&lt;&lt;&lt;&lt;&lt;&lt;&lt;&lt;&lt; Next Change &gt;&gt;&gt;&gt;&gt;&gt;&gt;&gt;&gt;&gt;&gt;&gt;&gt;&gt;&gt;&gt;&gt;&gt;&gt;&gt;</w:t>
      </w:r>
    </w:p>
    <w:p>
      <w:pPr>
        <w:pStyle w:val="4"/>
      </w:pPr>
      <w:bookmarkStart w:id="25" w:name="_Toc29460919"/>
      <w:bookmarkStart w:id="26" w:name="_Toc36556176"/>
      <w:bookmarkStart w:id="27" w:name="_Toc20955493"/>
      <w:bookmarkStart w:id="28" w:name="_Toc29505651"/>
      <w:r>
        <w:t>8.3.1</w:t>
      </w:r>
      <w:r>
        <w:tab/>
      </w:r>
      <w:r>
        <w:t>Bearer Context Setup</w:t>
      </w:r>
      <w:bookmarkEnd w:id="25"/>
      <w:bookmarkEnd w:id="26"/>
      <w:bookmarkEnd w:id="27"/>
      <w:bookmarkEnd w:id="28"/>
    </w:p>
    <w:p>
      <w:pPr>
        <w:pStyle w:val="5"/>
      </w:pPr>
      <w:bookmarkStart w:id="29" w:name="_Toc29460920"/>
      <w:bookmarkStart w:id="30" w:name="_Toc36556177"/>
      <w:bookmarkStart w:id="31" w:name="_Toc29505652"/>
      <w:bookmarkStart w:id="32" w:name="_Toc20955494"/>
      <w:r>
        <w:t>8.3.1.1</w:t>
      </w:r>
      <w:r>
        <w:tab/>
      </w:r>
      <w:r>
        <w:t>General</w:t>
      </w:r>
      <w:bookmarkEnd w:id="29"/>
      <w:bookmarkEnd w:id="30"/>
      <w:bookmarkEnd w:id="31"/>
      <w:bookmarkEnd w:id="32"/>
    </w:p>
    <w:p>
      <w:r>
        <w:t>The purpose of the Bearer Context Setup procedure is to allow the gNB-CU-CP to establish a bearer context in the gNB-CU-UP. The procedure uses UE-associated signalling.</w:t>
      </w:r>
    </w:p>
    <w:p>
      <w:pPr>
        <w:pStyle w:val="5"/>
      </w:pPr>
      <w:bookmarkStart w:id="33" w:name="_Toc29460921"/>
      <w:bookmarkStart w:id="34" w:name="_Toc20955495"/>
      <w:bookmarkStart w:id="35" w:name="_Toc29505653"/>
      <w:bookmarkStart w:id="36" w:name="_Toc36556178"/>
      <w:r>
        <w:t>8.3.1.2</w:t>
      </w:r>
      <w:r>
        <w:tab/>
      </w:r>
      <w:r>
        <w:t>Successful Operation</w:t>
      </w:r>
      <w:bookmarkEnd w:id="33"/>
      <w:bookmarkEnd w:id="34"/>
      <w:bookmarkEnd w:id="35"/>
      <w:bookmarkEnd w:id="36"/>
    </w:p>
    <w:p>
      <w:pPr>
        <w:pStyle w:val="55"/>
      </w:pPr>
      <w:r>
        <w:object>
          <v:shape id="_x0000_i1025" o:spt="75" type="#_x0000_t75" style="height:160.4pt;width:373.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pStyle w:val="84"/>
      </w:pPr>
      <w:r>
        <w:t>&lt;&lt;&lt;&lt;&lt;&lt;&lt;&lt;&lt;&lt;&lt;&lt;&lt;&lt;&lt;&lt;&lt;&lt;&lt;&lt; unmodified text omitted &gt;&gt;&gt;&gt;&gt;&gt;&gt;&gt;&gt;&gt;&gt;&gt;&gt;&gt;&gt;&gt;&gt;&gt;&gt;&gt;</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w:t>
      </w:r>
    </w:p>
    <w:p>
      <w:pPr>
        <w:rPr>
          <w:ins w:id="47" w:author="GY" w:date="2020-05-09T16:44:47Z"/>
          <w:highlight w:val="none"/>
        </w:rPr>
      </w:pPr>
      <w:ins w:id="48" w:author="GY" w:date="2020-05-09T16:44:47Z">
        <w:r>
          <w:rPr>
            <w:highlight w:val="none"/>
          </w:rPr>
          <w:t xml:space="preserve">If the BEARER CONTEXT SETUP REQUEST message contains the </w:t>
        </w:r>
      </w:ins>
      <w:ins w:id="49" w:author="GY" w:date="2020-05-09T16:44:47Z">
        <w:r>
          <w:rPr>
            <w:i/>
            <w:iCs/>
            <w:highlight w:val="none"/>
          </w:rPr>
          <w:t>NPN Context Information</w:t>
        </w:r>
      </w:ins>
      <w:ins w:id="50" w:author="GY" w:date="2020-05-09T16:44:47Z">
        <w:r>
          <w:rPr>
            <w:highlight w:val="none"/>
          </w:rPr>
          <w:t xml:space="preserve"> IE the gNB-CU-UP shall, if supported, take it into account when allocating UP resources for the bearer context.</w:t>
        </w:r>
      </w:ins>
    </w:p>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r>
        <w:rPr>
          <w:b/>
          <w:bCs/>
        </w:rPr>
        <w:t>9.2.1.4</w:t>
      </w:r>
      <w:r>
        <w:rPr>
          <w:b/>
          <w:bCs/>
        </w:rPr>
        <w:tab/>
      </w:r>
      <w:r>
        <w:rPr>
          <w:b/>
          <w:bCs/>
        </w:rP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1" w:author="GY" w:date="2020-05-09T16:45:02Z">
              <w:r>
                <w:rPr>
                  <w:rFonts w:ascii="Arial" w:hAnsi="Arial" w:cs="Arial"/>
                  <w:sz w:val="18"/>
                  <w:szCs w:val="18"/>
                </w:rPr>
                <w:t xml:space="preserve">&gt;NPN Support Information </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2" w:author="GY" w:date="2020-05-09T16:45:06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3" w:author="GY" w:date="2020-05-09T16:45:10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4" w:author="GY" w:date="2020-05-09T16:45:20Z">
              <w:r>
                <w:rPr>
                  <w:rFonts w:hint="eastAsia" w:ascii="Arial" w:hAnsi="Arial" w:eastAsia="宋体" w:cs="Arial"/>
                  <w:sz w:val="18"/>
                  <w:szCs w:val="18"/>
                  <w:lang w:val="en-US" w:eastAsia="zh-CN"/>
                </w:rPr>
                <w:t>Y</w:t>
              </w:r>
            </w:ins>
            <w:ins w:id="55" w:author="GY" w:date="2020-05-09T16:45:21Z">
              <w:r>
                <w:rPr>
                  <w:rFonts w:hint="eastAsia" w:ascii="Arial" w:hAnsi="Arial" w:eastAsia="宋体" w:cs="Arial"/>
                  <w:sz w:val="18"/>
                  <w:szCs w:val="18"/>
                  <w:lang w:val="en-US" w:eastAsia="zh-CN"/>
                </w:rPr>
                <w:t>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6" w:author="GY" w:date="2020-05-09T16:45:25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37" w:name="_Toc29460986"/>
      <w:bookmarkEnd w:id="37"/>
      <w:bookmarkStart w:id="38" w:name="_Toc20955551"/>
      <w:bookmarkEnd w:id="38"/>
      <w:bookmarkStart w:id="39" w:name="_Toc29505718"/>
      <w:r>
        <w:rPr>
          <w:b/>
          <w:bCs/>
        </w:rPr>
        <w:t>9.2.1.8</w:t>
      </w:r>
      <w:bookmarkEnd w:id="39"/>
      <w:r>
        <w:rPr>
          <w:b/>
          <w:bCs/>
        </w:rPr>
        <w:tab/>
      </w:r>
      <w:r>
        <w:rPr>
          <w:b/>
          <w:bCs/>
        </w:rP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7" w:author="GY" w:date="2020-05-09T16:45:38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hint="eastAsia" w:ascii="Arial" w:hAnsi="Arial" w:eastAsia="宋体" w:cs="Arial"/>
                <w:sz w:val="18"/>
                <w:szCs w:val="18"/>
                <w:lang w:val="en-US" w:eastAsia="zh-CN"/>
              </w:rPr>
            </w:pPr>
            <w:ins w:id="58" w:author="GY" w:date="2020-05-19T09:59:51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9" w:author="GY" w:date="2020-05-09T16:45:44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60" w:author="GY" w:date="2020-05-09T16:45:48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1" w:author="GY" w:date="2020-05-09T16:45:52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pPr>
      <w:bookmarkStart w:id="40" w:name="_Toc29460988"/>
      <w:bookmarkEnd w:id="40"/>
      <w:bookmarkStart w:id="41" w:name="_Toc20955553"/>
      <w:bookmarkEnd w:id="41"/>
      <w:bookmarkStart w:id="42" w:name="_Toc36556245"/>
      <w:r>
        <w:t>9.2.1.10</w:t>
      </w:r>
      <w:r>
        <w:tab/>
      </w:r>
      <w:r>
        <w:t>GNB-CU-UP CONFIGURATION UPDATE</w:t>
      </w:r>
      <w:bookmarkEnd w:id="42"/>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ins w:id="62" w:author="GY" w:date="2020-05-09T16:46:02Z">
              <w:r>
                <w:rPr>
                  <w:rFonts w:ascii="Arial" w:hAnsi="Arial" w:cs="Arial"/>
                  <w:sz w:val="18"/>
                  <w:szCs w:val="18"/>
                </w:rPr>
                <w:t>&gt;NPN Support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63" w:author="GY" w:date="2020-05-19T09:59:58Z">
              <w:r>
                <w:rPr>
                  <w:rFonts w:hint="eastAsia" w:ascii="Arial" w:hAnsi="Arial" w:eastAsia="宋体" w:cs="Arial"/>
                  <w:sz w:val="18"/>
                  <w:szCs w:val="18"/>
                  <w:lang w:val="en-US" w:eastAsia="zh-CN"/>
                </w:rPr>
                <w:t>O</w:t>
              </w:r>
            </w:ins>
            <w:bookmarkStart w:id="56" w:name="_GoBack"/>
            <w:bookmarkEnd w:id="56"/>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ins w:id="64" w:author="GY" w:date="2020-05-09T16:46:05Z">
              <w:r>
                <w:rPr>
                  <w:rFonts w:ascii="Arial" w:hAnsi="Arial" w:cs="Arial"/>
                  <w:sz w:val="18"/>
                  <w:szCs w:val="18"/>
                </w:rPr>
                <w:t>9.3.1.x5</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5" w:author="GY" w:date="2020-05-09T16:46:09Z">
              <w:r>
                <w:rPr>
                  <w:rFonts w:hint="eastAsia" w:ascii="Arial" w:hAnsi="Arial" w:eastAsia="宋体" w:cs="Arial"/>
                  <w:sz w:val="18"/>
                  <w:szCs w:val="18"/>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Arial"/>
                <w:sz w:val="18"/>
                <w:szCs w:val="18"/>
                <w:lang w:val="en-US" w:eastAsia="zh-CN"/>
              </w:rPr>
            </w:pPr>
            <w:ins w:id="66" w:author="GY" w:date="2020-05-09T16:46:12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b/>
                <w:sz w:val="18"/>
                <w:lang w:eastAsia="ja-JP"/>
              </w:rPr>
            </w:pPr>
            <w:r>
              <w:rPr>
                <w:b/>
                <w:sz w:val="18"/>
                <w:lang w:eastAsia="ja-JP"/>
              </w:rPr>
              <w:t>Range bound</w:t>
            </w:r>
          </w:p>
        </w:tc>
        <w:tc>
          <w:tcPr>
            <w:tcW w:w="5670" w:type="dxa"/>
            <w:vAlign w:val="top"/>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pStyle w:val="84"/>
        <w:rPr>
          <w:rFonts w:hint="eastAsia"/>
          <w:color w:val="FF0000"/>
          <w:sz w:val="21"/>
          <w:szCs w:val="22"/>
          <w:highlight w:val="yellow"/>
        </w:rPr>
      </w:pPr>
    </w:p>
    <w:p>
      <w:pPr>
        <w:pStyle w:val="84"/>
        <w:ind w:left="1400" w:leftChars="0" w:firstLine="280" w:firstLineChars="0"/>
        <w:jc w:val="both"/>
        <w:rPr>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4"/>
      </w:pPr>
      <w:bookmarkStart w:id="43" w:name="_Toc20955562"/>
      <w:bookmarkStart w:id="44" w:name="_Toc29505729"/>
      <w:bookmarkStart w:id="45" w:name="_Toc29460997"/>
      <w:bookmarkStart w:id="46" w:name="_Toc36556254"/>
      <w:r>
        <w:rPr>
          <w:rFonts w:hint="eastAsia"/>
        </w:rPr>
        <w:t>9.2.</w:t>
      </w:r>
      <w:r>
        <w:t>2</w:t>
      </w:r>
      <w:r>
        <w:rPr>
          <w:rFonts w:hint="eastAsia"/>
        </w:rPr>
        <w:tab/>
      </w:r>
      <w:r>
        <w:t>Bearer Context Management messages</w:t>
      </w:r>
      <w:bookmarkEnd w:id="43"/>
      <w:bookmarkEnd w:id="44"/>
      <w:bookmarkEnd w:id="45"/>
      <w:bookmarkEnd w:id="46"/>
    </w:p>
    <w:p>
      <w:pPr>
        <w:pStyle w:val="5"/>
        <w:ind w:left="0" w:firstLine="0"/>
      </w:pPr>
      <w:bookmarkStart w:id="47" w:name="_Toc29460998"/>
      <w:bookmarkStart w:id="48" w:name="_Toc29505730"/>
      <w:bookmarkStart w:id="49" w:name="_Toc20955563"/>
      <w:bookmarkStart w:id="50" w:name="_Toc36556255"/>
      <w:r>
        <w:t>9.2.2.1</w:t>
      </w:r>
      <w:r>
        <w:tab/>
      </w:r>
      <w:r>
        <w:t>BEARER CONTEXT SETUP REQUEST</w:t>
      </w:r>
      <w:bookmarkEnd w:id="47"/>
      <w:bookmarkEnd w:id="48"/>
      <w:bookmarkEnd w:id="49"/>
      <w:bookmarkEnd w:id="50"/>
    </w:p>
    <w:p>
      <w:r>
        <w:t xml:space="preserve">This message is sent by the gNB-CU-CP to request the gNB-CU-UP to setup a bearer context. </w:t>
      </w:r>
    </w:p>
    <w:p>
      <w:r>
        <w:t xml:space="preserve">Direction: gNB-CU-CP </w:t>
      </w:r>
      <w:r>
        <w:rPr/>
        <w:sym w:font="Symbol" w:char="F0AE"/>
      </w:r>
      <w:r>
        <w:t xml:space="preserve"> gNB-CU-UP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bookmarkStart w:id="51"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Cs/>
                <w:sz w:val="18"/>
                <w:szCs w:val="18"/>
                <w:highlight w:val="none"/>
                <w:lang w:eastAsia="ja-JP"/>
              </w:rPr>
            </w:pPr>
            <w:ins w:id="67" w:author="GY" w:date="2020-05-09T16:46:23Z">
              <w:r>
                <w:rPr>
                  <w:rFonts w:ascii="Arial" w:hAnsi="Arial" w:cs="Arial"/>
                  <w:bCs/>
                  <w:sz w:val="18"/>
                  <w:szCs w:val="18"/>
                  <w:highlight w:val="none"/>
                  <w:lang w:eastAsia="ja-JP"/>
                </w:rPr>
                <w:t>NPN Context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highlight w:val="none"/>
                <w:lang w:eastAsia="zh-CN"/>
              </w:rPr>
            </w:pPr>
            <w:ins w:id="68" w:author="GY" w:date="2020-05-09T16:46:49Z">
              <w:r>
                <w:rPr>
                  <w:rFonts w:hint="eastAsia" w:ascii="Arial" w:hAnsi="Arial" w:eastAsia="宋体" w:cs="Arial"/>
                  <w:sz w:val="18"/>
                  <w:szCs w:val="18"/>
                  <w:highlight w:val="none"/>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ins w:id="69" w:author="GY" w:date="2020-05-09T16:46:28Z">
              <w:r>
                <w:rPr>
                  <w:rFonts w:ascii="Arial" w:hAnsi="Arial" w:cs="Arial"/>
                  <w:sz w:val="18"/>
                  <w:szCs w:val="18"/>
                  <w:highlight w:val="none"/>
                  <w:lang w:eastAsia="ja-JP"/>
                </w:rPr>
                <w:t>9.3.1.x5</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0" w:author="GY" w:date="2020-05-09T16:46:31Z">
              <w:r>
                <w:rPr>
                  <w:rFonts w:ascii="Arial" w:hAnsi="Arial" w:cs="Arial"/>
                  <w:sz w:val="18"/>
                  <w:szCs w:val="18"/>
                  <w:highlight w:val="none"/>
                  <w:lang w:eastAsia="ja-JP"/>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1" w:author="GY" w:date="2020-05-09T16:46:38Z">
              <w:r>
                <w:rPr>
                  <w:rFonts w:ascii="Arial" w:hAnsi="Arial" w:cs="Arial"/>
                  <w:sz w:val="18"/>
                  <w:szCs w:val="18"/>
                  <w:highlight w:val="none"/>
                  <w:lang w:eastAsia="ja-JP"/>
                </w:rPr>
                <w:t>reject</w:t>
              </w:r>
            </w:ins>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maxnoofDRBs</w:t>
            </w:r>
          </w:p>
        </w:tc>
        <w:tc>
          <w:tcPr>
            <w:tcW w:w="5670" w:type="dxa"/>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rPr>
          <w:kern w:val="28"/>
        </w:rPr>
      </w:pPr>
    </w:p>
    <w:p>
      <w:pPr>
        <w:pStyle w:val="84"/>
        <w:rPr>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5"/>
        <w:rPr>
          <w:ins w:id="72" w:author="GY" w:date="2020-05-09T16:47:00Z"/>
          <w:b/>
          <w:bCs/>
        </w:rPr>
      </w:pPr>
      <w:ins w:id="73" w:author="GY" w:date="2020-05-09T16:47:00Z">
        <w:bookmarkStart w:id="52" w:name="_Toc407158117"/>
        <w:bookmarkEnd w:id="52"/>
        <w:r>
          <w:rPr>
            <w:b/>
            <w:bCs/>
          </w:rPr>
          <w:t>9.3.1.x1</w:t>
        </w:r>
      </w:ins>
      <w:ins w:id="74" w:author="GY" w:date="2020-05-09T16:47:00Z">
        <w:r>
          <w:rPr>
            <w:b/>
            <w:bCs/>
          </w:rPr>
          <w:tab/>
        </w:r>
      </w:ins>
      <w:ins w:id="75" w:author="GY" w:date="2020-05-09T16:47:00Z">
        <w:r>
          <w:rPr>
            <w:b/>
            <w:bCs/>
          </w:rPr>
          <w:t>NID</w:t>
        </w:r>
      </w:ins>
    </w:p>
    <w:p>
      <w:pPr>
        <w:rPr>
          <w:ins w:id="76" w:author="GY" w:date="2020-05-09T16:47:00Z"/>
          <w:highlight w:val="none"/>
        </w:rPr>
      </w:pPr>
      <w:ins w:id="77" w:author="GY" w:date="2020-05-09T16:47:00Z">
        <w:r>
          <w:rPr/>
          <w:t>This IE contains the Network Identifier of an SNPN, as specified in TS 23.501 [20].</w:t>
        </w:r>
      </w:ins>
      <w:ins w:id="78" w:author="GY" w:date="2020-05-09T16:47:00Z">
        <w:r>
          <w:rPr>
            <w:rFonts w:hint="eastAsia" w:eastAsia="宋体"/>
            <w:lang w:val="en-US" w:eastAsia="zh-CN"/>
          </w:rPr>
          <w:t xml:space="preserve"> </w:t>
        </w:r>
      </w:ins>
      <w:ins w:id="79" w:author="GY" w:date="2020-05-09T16:47:00Z">
        <w:r>
          <w:rPr>
            <w:highlight w:val="none"/>
          </w:rPr>
          <w:t>The NID is specified in TS 23.003 [23].</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1"/>
              <w:rPr>
                <w:ins w:id="81" w:author="GY" w:date="2020-05-09T16:47:00Z"/>
              </w:rPr>
            </w:pPr>
            <w:ins w:id="82" w:author="GY" w:date="2020-05-09T16:47:00Z">
              <w:r>
                <w:rPr/>
                <w:t>IE/Group Name</w:t>
              </w:r>
            </w:ins>
          </w:p>
        </w:tc>
        <w:tc>
          <w:tcPr>
            <w:tcW w:w="1080" w:type="dxa"/>
            <w:tcBorders>
              <w:top w:val="single" w:color="auto" w:sz="4" w:space="0"/>
              <w:left w:val="nil"/>
              <w:bottom w:val="single" w:color="auto" w:sz="4" w:space="0"/>
              <w:right w:val="single" w:color="auto" w:sz="4" w:space="0"/>
            </w:tcBorders>
          </w:tcPr>
          <w:p>
            <w:pPr>
              <w:pStyle w:val="51"/>
              <w:rPr>
                <w:ins w:id="83" w:author="GY" w:date="2020-05-09T16:47:00Z"/>
              </w:rPr>
            </w:pPr>
            <w:ins w:id="84" w:author="GY" w:date="2020-05-09T16:47:00Z">
              <w:r>
                <w:rPr/>
                <w:t>Presence</w:t>
              </w:r>
            </w:ins>
          </w:p>
        </w:tc>
        <w:tc>
          <w:tcPr>
            <w:tcW w:w="1440" w:type="dxa"/>
            <w:tcBorders>
              <w:top w:val="single" w:color="auto" w:sz="4" w:space="0"/>
              <w:left w:val="nil"/>
              <w:bottom w:val="single" w:color="auto" w:sz="4" w:space="0"/>
              <w:right w:val="single" w:color="auto" w:sz="4" w:space="0"/>
            </w:tcBorders>
          </w:tcPr>
          <w:p>
            <w:pPr>
              <w:pStyle w:val="51"/>
              <w:rPr>
                <w:ins w:id="85" w:author="GY" w:date="2020-05-09T16:47:00Z"/>
              </w:rPr>
            </w:pPr>
            <w:ins w:id="86" w:author="GY" w:date="2020-05-09T16:47:00Z">
              <w:r>
                <w:rPr/>
                <w:t>Range</w:t>
              </w:r>
            </w:ins>
          </w:p>
        </w:tc>
        <w:tc>
          <w:tcPr>
            <w:tcW w:w="1872" w:type="dxa"/>
            <w:tcBorders>
              <w:top w:val="single" w:color="auto" w:sz="4" w:space="0"/>
              <w:left w:val="nil"/>
              <w:bottom w:val="single" w:color="auto" w:sz="4" w:space="0"/>
              <w:right w:val="single" w:color="auto" w:sz="4" w:space="0"/>
            </w:tcBorders>
          </w:tcPr>
          <w:p>
            <w:pPr>
              <w:pStyle w:val="51"/>
              <w:rPr>
                <w:ins w:id="87" w:author="GY" w:date="2020-05-09T16:47:00Z"/>
              </w:rPr>
            </w:pPr>
            <w:ins w:id="88" w:author="GY" w:date="2020-05-09T16:47:00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89" w:author="GY" w:date="2020-05-09T16:47:00Z"/>
              </w:rPr>
            </w:pPr>
            <w:ins w:id="90" w:author="GY" w:date="2020-05-09T16:47: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rPr>
                <w:ins w:id="92" w:author="GY" w:date="2020-05-09T16:47:00Z"/>
                <w:rFonts w:eastAsia="Batang"/>
              </w:rPr>
            </w:pPr>
            <w:ins w:id="93" w:author="GY" w:date="2020-05-09T16:47:00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94" w:author="GY" w:date="2020-05-09T16:47:00Z"/>
              </w:rPr>
            </w:pPr>
            <w:ins w:id="95"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96"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97" w:author="GY" w:date="2020-05-09T16:47:00Z"/>
                <w:color w:val="FF0000"/>
              </w:rPr>
            </w:pPr>
            <w:ins w:id="98" w:author="GY" w:date="2020-05-09T16:47:00Z">
              <w:r>
                <w:rPr>
                  <w:rFonts w:hint="eastAsia" w:eastAsia="宋体"/>
                  <w:lang w:val="en-US" w:eastAsia="zh-CN"/>
                </w:rPr>
                <w:t>BIT</w:t>
              </w:r>
            </w:ins>
            <w:ins w:id="99" w:author="GY" w:date="2020-05-09T16:47:00Z">
              <w:r>
                <w:rPr/>
                <w:t xml:space="preserve"> STRING (SIZE(</w:t>
              </w:r>
            </w:ins>
            <w:ins w:id="100" w:author="GY" w:date="2020-05-09T16:47:00Z">
              <w:r>
                <w:rPr>
                  <w:rFonts w:hint="eastAsia" w:eastAsia="宋体"/>
                  <w:lang w:val="en-US" w:eastAsia="zh-CN"/>
                </w:rPr>
                <w:t>44</w:t>
              </w:r>
            </w:ins>
            <w:ins w:id="101" w:author="GY" w:date="2020-05-09T16:47:00Z">
              <w:r>
                <w:rPr/>
                <w:t>))</w:t>
              </w:r>
            </w:ins>
          </w:p>
        </w:tc>
        <w:tc>
          <w:tcPr>
            <w:tcW w:w="2880" w:type="dxa"/>
            <w:tcBorders>
              <w:top w:val="single" w:color="auto" w:sz="4" w:space="0"/>
              <w:left w:val="nil"/>
              <w:bottom w:val="single" w:color="auto" w:sz="4" w:space="0"/>
              <w:right w:val="single" w:color="auto" w:sz="4" w:space="0"/>
            </w:tcBorders>
          </w:tcPr>
          <w:p>
            <w:pPr>
              <w:pStyle w:val="53"/>
              <w:rPr>
                <w:ins w:id="102" w:author="GY" w:date="2020-05-09T16:47:00Z"/>
              </w:rPr>
            </w:pPr>
          </w:p>
        </w:tc>
      </w:tr>
    </w:tbl>
    <w:p>
      <w:pPr>
        <w:rPr>
          <w:ins w:id="103" w:author="GY" w:date="2020-05-09T16:47:00Z"/>
        </w:rPr>
      </w:pPr>
      <w:ins w:id="104" w:author="GY" w:date="2020-05-09T16:47:00Z">
        <w:r>
          <w:rPr/>
          <w:t xml:space="preserve"> </w:t>
        </w:r>
      </w:ins>
    </w:p>
    <w:p>
      <w:pPr>
        <w:pStyle w:val="5"/>
        <w:rPr>
          <w:ins w:id="105" w:author="GY" w:date="2020-05-09T16:47:00Z"/>
          <w:b/>
          <w:bCs/>
        </w:rPr>
      </w:pPr>
      <w:ins w:id="106" w:author="GY" w:date="2020-05-09T16:47:00Z">
        <w:r>
          <w:rPr>
            <w:b/>
            <w:bCs/>
          </w:rPr>
          <w:t>9.3.1.x5</w:t>
        </w:r>
      </w:ins>
      <w:ins w:id="107" w:author="GY" w:date="2020-05-09T16:47:00Z">
        <w:r>
          <w:rPr>
            <w:b/>
            <w:bCs/>
          </w:rPr>
          <w:tab/>
        </w:r>
      </w:ins>
      <w:ins w:id="108" w:author="GY" w:date="2020-05-09T16:47:00Z">
        <w:r>
          <w:rPr>
            <w:b/>
            <w:bCs/>
          </w:rPr>
          <w:t xml:space="preserve">NPN </w:t>
        </w:r>
      </w:ins>
      <w:ins w:id="109" w:author="GY" w:date="2020-05-09T16:47:00Z">
        <w:r>
          <w:rPr>
            <w:rFonts w:hint="eastAsia" w:eastAsia="宋体"/>
            <w:b/>
            <w:bCs/>
            <w:lang w:val="en-US" w:eastAsia="zh-CN"/>
          </w:rPr>
          <w:t xml:space="preserve">Support </w:t>
        </w:r>
      </w:ins>
      <w:ins w:id="110" w:author="GY" w:date="2020-05-09T16:47:00Z">
        <w:r>
          <w:rPr>
            <w:b/>
            <w:bCs/>
          </w:rPr>
          <w:t>Information</w:t>
        </w:r>
      </w:ins>
    </w:p>
    <w:p>
      <w:pPr>
        <w:rPr>
          <w:ins w:id="111" w:author="GY" w:date="2020-05-09T16:47:00Z"/>
        </w:rPr>
      </w:pPr>
      <w:ins w:id="112" w:author="GY" w:date="2020-05-09T16:47:00Z">
        <w:r>
          <w:rPr/>
          <w:t>This IE provides NPN related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1"/>
              <w:rPr>
                <w:ins w:id="114" w:author="GY" w:date="2020-05-09T16:47:00Z"/>
              </w:rPr>
            </w:pPr>
            <w:ins w:id="115" w:author="GY" w:date="2020-05-09T16:47:00Z">
              <w:r>
                <w:rPr/>
                <w:t>IE/Group Name</w:t>
              </w:r>
            </w:ins>
          </w:p>
        </w:tc>
        <w:tc>
          <w:tcPr>
            <w:tcW w:w="1080" w:type="dxa"/>
            <w:tcBorders>
              <w:top w:val="single" w:color="auto" w:sz="4" w:space="0"/>
              <w:left w:val="nil"/>
              <w:bottom w:val="single" w:color="auto" w:sz="4" w:space="0"/>
              <w:right w:val="single" w:color="auto" w:sz="4" w:space="0"/>
            </w:tcBorders>
          </w:tcPr>
          <w:p>
            <w:pPr>
              <w:pStyle w:val="51"/>
              <w:rPr>
                <w:ins w:id="116" w:author="GY" w:date="2020-05-09T16:47:00Z"/>
              </w:rPr>
            </w:pPr>
            <w:ins w:id="117" w:author="GY" w:date="2020-05-09T16:47:00Z">
              <w:r>
                <w:rPr/>
                <w:t>Presence</w:t>
              </w:r>
            </w:ins>
          </w:p>
        </w:tc>
        <w:tc>
          <w:tcPr>
            <w:tcW w:w="1440" w:type="dxa"/>
            <w:tcBorders>
              <w:top w:val="single" w:color="auto" w:sz="4" w:space="0"/>
              <w:left w:val="nil"/>
              <w:bottom w:val="single" w:color="auto" w:sz="4" w:space="0"/>
              <w:right w:val="single" w:color="auto" w:sz="4" w:space="0"/>
            </w:tcBorders>
          </w:tcPr>
          <w:p>
            <w:pPr>
              <w:pStyle w:val="51"/>
              <w:rPr>
                <w:ins w:id="118" w:author="GY" w:date="2020-05-09T16:47:00Z"/>
              </w:rPr>
            </w:pPr>
            <w:ins w:id="119" w:author="GY" w:date="2020-05-09T16:47:00Z">
              <w:r>
                <w:rPr/>
                <w:t>Range</w:t>
              </w:r>
            </w:ins>
          </w:p>
        </w:tc>
        <w:tc>
          <w:tcPr>
            <w:tcW w:w="1872" w:type="dxa"/>
            <w:tcBorders>
              <w:top w:val="single" w:color="auto" w:sz="4" w:space="0"/>
              <w:left w:val="nil"/>
              <w:bottom w:val="single" w:color="auto" w:sz="4" w:space="0"/>
              <w:right w:val="single" w:color="auto" w:sz="4" w:space="0"/>
            </w:tcBorders>
          </w:tcPr>
          <w:p>
            <w:pPr>
              <w:pStyle w:val="51"/>
              <w:rPr>
                <w:ins w:id="120" w:author="GY" w:date="2020-05-09T16:47:00Z"/>
              </w:rPr>
            </w:pPr>
            <w:ins w:id="121" w:author="GY" w:date="2020-05-09T16:47:00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122" w:author="GY" w:date="2020-05-09T16:47:00Z"/>
              </w:rPr>
            </w:pPr>
            <w:ins w:id="123" w:author="GY" w:date="2020-05-09T16:47: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4"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rPr>
                <w:ins w:id="125" w:author="GY" w:date="2020-05-09T16:47:00Z"/>
                <w:rFonts w:eastAsia="Batang"/>
                <w:b/>
                <w:bCs/>
              </w:rPr>
            </w:pPr>
            <w:ins w:id="126" w:author="GY" w:date="2020-05-09T16:47:00Z">
              <w:r>
                <w:rPr/>
                <w:t xml:space="preserve">CHOICE </w:t>
              </w:r>
            </w:ins>
            <w:ins w:id="127" w:author="GY" w:date="2020-05-09T16:47:00Z">
              <w:r>
                <w:rPr>
                  <w:i/>
                  <w:iCs/>
                </w:rPr>
                <w:t xml:space="preserve">NPN </w:t>
              </w:r>
            </w:ins>
            <w:ins w:id="128" w:author="GY" w:date="2020-05-09T16:47:00Z">
              <w:r>
                <w:rPr>
                  <w:rFonts w:hint="eastAsia" w:eastAsia="宋体"/>
                  <w:i/>
                  <w:iCs/>
                  <w:lang w:val="en-US" w:eastAsia="zh-CN"/>
                </w:rPr>
                <w:t xml:space="preserve">Support </w:t>
              </w:r>
            </w:ins>
            <w:ins w:id="129" w:author="GY" w:date="2020-05-09T16:47:00Z">
              <w:r>
                <w:rPr>
                  <w:i/>
                  <w:iCs/>
                </w:rPr>
                <w:t>Information</w:t>
              </w:r>
            </w:ins>
          </w:p>
        </w:tc>
        <w:tc>
          <w:tcPr>
            <w:tcW w:w="1080" w:type="dxa"/>
            <w:tcBorders>
              <w:top w:val="single" w:color="auto" w:sz="4" w:space="0"/>
              <w:left w:val="nil"/>
              <w:bottom w:val="single" w:color="auto" w:sz="4" w:space="0"/>
              <w:right w:val="single" w:color="auto" w:sz="4" w:space="0"/>
            </w:tcBorders>
          </w:tcPr>
          <w:p>
            <w:pPr>
              <w:pStyle w:val="53"/>
              <w:rPr>
                <w:ins w:id="130" w:author="GY" w:date="2020-05-09T16:47:00Z"/>
              </w:rPr>
            </w:pPr>
            <w:ins w:id="131"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132"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33" w:author="GY" w:date="2020-05-09T16:47:00Z"/>
              </w:rPr>
            </w:pPr>
          </w:p>
        </w:tc>
        <w:tc>
          <w:tcPr>
            <w:tcW w:w="2880" w:type="dxa"/>
            <w:tcBorders>
              <w:top w:val="single" w:color="auto" w:sz="4" w:space="0"/>
              <w:left w:val="nil"/>
              <w:bottom w:val="single" w:color="auto" w:sz="4" w:space="0"/>
              <w:right w:val="single" w:color="auto" w:sz="4" w:space="0"/>
            </w:tcBorders>
          </w:tcPr>
          <w:p>
            <w:pPr>
              <w:pStyle w:val="53"/>
              <w:rPr>
                <w:ins w:id="134" w:author="GY" w:date="2020-05-09T16:4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136" w:author="GY" w:date="2020-05-09T16:47:00Z"/>
              </w:rPr>
            </w:pPr>
            <w:ins w:id="137" w:author="GY" w:date="2020-05-09T16:47:00Z">
              <w:r>
                <w:rPr>
                  <w:i/>
                  <w:iCs/>
                </w:rPr>
                <w:t>&gt;</w:t>
              </w:r>
            </w:ins>
            <w:ins w:id="138" w:author="GY" w:date="2020-05-09T16:47:00Z">
              <w:r>
                <w:rPr>
                  <w:rFonts w:hint="eastAsia" w:eastAsia="宋体"/>
                  <w:i/>
                  <w:iCs/>
                  <w:lang w:val="en-US" w:eastAsia="zh-CN"/>
                </w:rPr>
                <w:t>NPN Support Information -</w:t>
              </w:r>
            </w:ins>
            <w:ins w:id="139" w:author="GY" w:date="2020-05-09T16:47:00Z">
              <w:r>
                <w:rPr>
                  <w:i/>
                  <w:iCs/>
                </w:rPr>
                <w:t>SNPN</w:t>
              </w:r>
            </w:ins>
          </w:p>
        </w:tc>
        <w:tc>
          <w:tcPr>
            <w:tcW w:w="1080" w:type="dxa"/>
            <w:tcBorders>
              <w:top w:val="single" w:color="auto" w:sz="4" w:space="0"/>
              <w:left w:val="nil"/>
              <w:bottom w:val="single" w:color="auto" w:sz="4" w:space="0"/>
              <w:right w:val="single" w:color="auto" w:sz="4" w:space="0"/>
            </w:tcBorders>
          </w:tcPr>
          <w:p>
            <w:pPr>
              <w:pStyle w:val="53"/>
              <w:rPr>
                <w:ins w:id="140" w:author="GY" w:date="2020-05-09T16:47:00Z"/>
              </w:rPr>
            </w:pPr>
          </w:p>
        </w:tc>
        <w:tc>
          <w:tcPr>
            <w:tcW w:w="1440" w:type="dxa"/>
            <w:tcBorders>
              <w:top w:val="single" w:color="auto" w:sz="4" w:space="0"/>
              <w:left w:val="nil"/>
              <w:bottom w:val="single" w:color="auto" w:sz="4" w:space="0"/>
              <w:right w:val="single" w:color="auto" w:sz="4" w:space="0"/>
            </w:tcBorders>
          </w:tcPr>
          <w:p>
            <w:pPr>
              <w:pStyle w:val="53"/>
              <w:rPr>
                <w:ins w:id="141"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42" w:author="GY" w:date="2020-05-09T16:47:00Z"/>
              </w:rPr>
            </w:pPr>
          </w:p>
        </w:tc>
        <w:tc>
          <w:tcPr>
            <w:tcW w:w="2880" w:type="dxa"/>
            <w:tcBorders>
              <w:top w:val="single" w:color="auto" w:sz="4" w:space="0"/>
              <w:left w:val="nil"/>
              <w:bottom w:val="single" w:color="auto" w:sz="4" w:space="0"/>
              <w:right w:val="single" w:color="auto" w:sz="4" w:space="0"/>
            </w:tcBorders>
          </w:tcPr>
          <w:p>
            <w:pPr>
              <w:pStyle w:val="53"/>
              <w:rPr>
                <w:ins w:id="143" w:author="GY" w:date="2020-05-09T16:4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4" w:author="GY" w:date="2020-05-09T16:47:00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145" w:author="GY" w:date="2020-05-09T16:47:00Z"/>
              </w:rPr>
            </w:pPr>
            <w:ins w:id="146" w:author="GY" w:date="2020-05-09T16:47:00Z">
              <w:r>
                <w:rPr/>
                <w:t>&gt;&gt;NID</w:t>
              </w:r>
            </w:ins>
          </w:p>
        </w:tc>
        <w:tc>
          <w:tcPr>
            <w:tcW w:w="1080" w:type="dxa"/>
            <w:tcBorders>
              <w:top w:val="single" w:color="auto" w:sz="4" w:space="0"/>
              <w:left w:val="nil"/>
              <w:bottom w:val="single" w:color="auto" w:sz="4" w:space="0"/>
              <w:right w:val="single" w:color="auto" w:sz="4" w:space="0"/>
            </w:tcBorders>
          </w:tcPr>
          <w:p>
            <w:pPr>
              <w:pStyle w:val="53"/>
              <w:rPr>
                <w:ins w:id="147" w:author="GY" w:date="2020-05-09T16:47:00Z"/>
              </w:rPr>
            </w:pPr>
            <w:ins w:id="148" w:author="GY" w:date="2020-05-09T16:47:00Z">
              <w:r>
                <w:rPr/>
                <w:t>M</w:t>
              </w:r>
            </w:ins>
          </w:p>
        </w:tc>
        <w:tc>
          <w:tcPr>
            <w:tcW w:w="1440" w:type="dxa"/>
            <w:tcBorders>
              <w:top w:val="single" w:color="auto" w:sz="4" w:space="0"/>
              <w:left w:val="nil"/>
              <w:bottom w:val="single" w:color="auto" w:sz="4" w:space="0"/>
              <w:right w:val="single" w:color="auto" w:sz="4" w:space="0"/>
            </w:tcBorders>
          </w:tcPr>
          <w:p>
            <w:pPr>
              <w:pStyle w:val="53"/>
              <w:rPr>
                <w:ins w:id="149" w:author="GY" w:date="2020-05-09T16:47:00Z"/>
                <w:i/>
                <w:iCs/>
              </w:rPr>
            </w:pPr>
          </w:p>
        </w:tc>
        <w:tc>
          <w:tcPr>
            <w:tcW w:w="1872" w:type="dxa"/>
            <w:tcBorders>
              <w:top w:val="single" w:color="auto" w:sz="4" w:space="0"/>
              <w:left w:val="nil"/>
              <w:bottom w:val="single" w:color="auto" w:sz="4" w:space="0"/>
              <w:right w:val="single" w:color="auto" w:sz="4" w:space="0"/>
            </w:tcBorders>
          </w:tcPr>
          <w:p>
            <w:pPr>
              <w:pStyle w:val="53"/>
              <w:rPr>
                <w:ins w:id="150" w:author="GY" w:date="2020-05-09T16:47:00Z"/>
              </w:rPr>
            </w:pPr>
            <w:ins w:id="151" w:author="GY" w:date="2020-05-09T16:47:00Z">
              <w:r>
                <w:rPr/>
                <w:t>9.3.1.x1</w:t>
              </w:r>
            </w:ins>
          </w:p>
        </w:tc>
        <w:tc>
          <w:tcPr>
            <w:tcW w:w="2880" w:type="dxa"/>
            <w:tcBorders>
              <w:top w:val="single" w:color="auto" w:sz="4" w:space="0"/>
              <w:left w:val="nil"/>
              <w:bottom w:val="single" w:color="auto" w:sz="4" w:space="0"/>
              <w:right w:val="single" w:color="auto" w:sz="4" w:space="0"/>
            </w:tcBorders>
          </w:tcPr>
          <w:p>
            <w:pPr>
              <w:pStyle w:val="53"/>
              <w:rPr>
                <w:ins w:id="152" w:author="GY" w:date="2020-05-09T16:47:00Z"/>
                <w:highlight w:val="none"/>
              </w:rPr>
            </w:pPr>
            <w:ins w:id="153" w:author="GY" w:date="2020-05-09T16:47:00Z">
              <w:r>
                <w:rPr>
                  <w:highlight w:val="none"/>
                </w:rPr>
                <w:t xml:space="preserve">This IE is associated with the PLMN Identity and the Slice Support List contained in the </w:t>
              </w:r>
            </w:ins>
            <w:ins w:id="154" w:author="GY" w:date="2020-05-09T16:47:00Z">
              <w:r>
                <w:rPr>
                  <w:i/>
                  <w:iCs/>
                  <w:highlight w:val="none"/>
                </w:rPr>
                <w:t>Supported PLMNs</w:t>
              </w:r>
            </w:ins>
            <w:ins w:id="155" w:author="GY" w:date="2020-05-09T16:47:00Z">
              <w:r>
                <w:rPr>
                  <w:highlight w:val="none"/>
                </w:rPr>
                <w:t xml:space="preserve"> IE.</w:t>
              </w:r>
            </w:ins>
          </w:p>
          <w:p>
            <w:pPr>
              <w:pStyle w:val="53"/>
              <w:rPr>
                <w:ins w:id="156" w:author="GY" w:date="2020-05-09T16:47:00Z"/>
              </w:rPr>
            </w:pPr>
            <w:ins w:id="157" w:author="GY" w:date="2020-05-09T16:47:00Z">
              <w:r>
                <w:rPr>
                  <w:highlight w:val="none"/>
                </w:rPr>
                <w:t>Together with the PLMN Identity it identifiers the SNPN supported by the gNB-CU-UP.</w:t>
              </w:r>
            </w:ins>
          </w:p>
        </w:tc>
      </w:tr>
    </w:tbl>
    <w:p>
      <w:pPr>
        <w:pStyle w:val="5"/>
        <w:rPr>
          <w:ins w:id="158" w:author="GY" w:date="2020-05-09T16:47:00Z"/>
          <w:highlight w:val="none"/>
        </w:rPr>
      </w:pPr>
      <w:ins w:id="159" w:author="GY" w:date="2020-05-09T16:47:00Z">
        <w:r>
          <w:rPr>
            <w:highlight w:val="yellow"/>
          </w:rPr>
          <w:br w:type="page"/>
        </w:r>
      </w:ins>
      <w:ins w:id="160" w:author="GY" w:date="2020-05-09T16:47:00Z">
        <w:r>
          <w:rPr>
            <w:highlight w:val="none"/>
          </w:rPr>
          <w:t>9.3.1.x5</w:t>
        </w:r>
      </w:ins>
      <w:ins w:id="161" w:author="GY" w:date="2020-05-09T16:47:00Z">
        <w:r>
          <w:rPr>
            <w:highlight w:val="none"/>
          </w:rPr>
          <w:tab/>
        </w:r>
      </w:ins>
      <w:ins w:id="162" w:author="GY" w:date="2020-05-09T16:47:00Z">
        <w:r>
          <w:rPr>
            <w:highlight w:val="none"/>
          </w:rPr>
          <w:t>NPN Context Information</w:t>
        </w:r>
      </w:ins>
    </w:p>
    <w:p>
      <w:pPr>
        <w:rPr>
          <w:ins w:id="163" w:author="GY" w:date="2020-05-09T16:47:00Z"/>
          <w:highlight w:val="none"/>
        </w:rPr>
      </w:pPr>
      <w:ins w:id="164" w:author="GY" w:date="2020-05-09T16:47:00Z">
        <w:r>
          <w:rPr>
            <w:highlight w:val="none"/>
          </w:rPr>
          <w:t>This IE provides bearer context related NPN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65"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1"/>
              <w:rPr>
                <w:ins w:id="166" w:author="GY" w:date="2020-05-09T16:47:00Z"/>
                <w:highlight w:val="none"/>
              </w:rPr>
            </w:pPr>
            <w:ins w:id="167" w:author="GY" w:date="2020-05-09T16:47:00Z">
              <w:r>
                <w:rPr>
                  <w:highlight w:val="none"/>
                </w:rPr>
                <w:t>IE/Group Name</w:t>
              </w:r>
            </w:ins>
          </w:p>
        </w:tc>
        <w:tc>
          <w:tcPr>
            <w:tcW w:w="1080" w:type="dxa"/>
            <w:tcBorders>
              <w:top w:val="single" w:color="auto" w:sz="4" w:space="0"/>
              <w:left w:val="nil"/>
              <w:bottom w:val="single" w:color="auto" w:sz="4" w:space="0"/>
              <w:right w:val="single" w:color="auto" w:sz="4" w:space="0"/>
            </w:tcBorders>
            <w:vAlign w:val="top"/>
          </w:tcPr>
          <w:p>
            <w:pPr>
              <w:pStyle w:val="51"/>
              <w:rPr>
                <w:ins w:id="168" w:author="GY" w:date="2020-05-09T16:47:00Z"/>
                <w:highlight w:val="none"/>
              </w:rPr>
            </w:pPr>
            <w:ins w:id="169" w:author="GY" w:date="2020-05-09T16:47:00Z">
              <w:r>
                <w:rPr>
                  <w:highlight w:val="none"/>
                </w:rPr>
                <w:t>Presence</w:t>
              </w:r>
            </w:ins>
          </w:p>
        </w:tc>
        <w:tc>
          <w:tcPr>
            <w:tcW w:w="1440" w:type="dxa"/>
            <w:tcBorders>
              <w:top w:val="single" w:color="auto" w:sz="4" w:space="0"/>
              <w:left w:val="nil"/>
              <w:bottom w:val="single" w:color="auto" w:sz="4" w:space="0"/>
              <w:right w:val="single" w:color="auto" w:sz="4" w:space="0"/>
            </w:tcBorders>
            <w:vAlign w:val="top"/>
          </w:tcPr>
          <w:p>
            <w:pPr>
              <w:pStyle w:val="51"/>
              <w:rPr>
                <w:ins w:id="170" w:author="GY" w:date="2020-05-09T16:47:00Z"/>
                <w:highlight w:val="none"/>
              </w:rPr>
            </w:pPr>
            <w:ins w:id="171" w:author="GY" w:date="2020-05-09T16:47:00Z">
              <w:r>
                <w:rPr>
                  <w:highlight w:val="none"/>
                </w:rPr>
                <w:t>Range</w:t>
              </w:r>
            </w:ins>
          </w:p>
        </w:tc>
        <w:tc>
          <w:tcPr>
            <w:tcW w:w="1872" w:type="dxa"/>
            <w:tcBorders>
              <w:top w:val="single" w:color="auto" w:sz="4" w:space="0"/>
              <w:left w:val="nil"/>
              <w:bottom w:val="single" w:color="auto" w:sz="4" w:space="0"/>
              <w:right w:val="single" w:color="auto" w:sz="4" w:space="0"/>
            </w:tcBorders>
            <w:vAlign w:val="top"/>
          </w:tcPr>
          <w:p>
            <w:pPr>
              <w:pStyle w:val="51"/>
              <w:rPr>
                <w:ins w:id="172" w:author="GY" w:date="2020-05-09T16:47:00Z"/>
                <w:highlight w:val="none"/>
              </w:rPr>
            </w:pPr>
            <w:ins w:id="173" w:author="GY" w:date="2020-05-09T16:47:00Z">
              <w:r>
                <w:rPr>
                  <w:highlight w:val="none"/>
                </w:rPr>
                <w:t>IE type and reference</w:t>
              </w:r>
            </w:ins>
          </w:p>
        </w:tc>
        <w:tc>
          <w:tcPr>
            <w:tcW w:w="2880" w:type="dxa"/>
            <w:tcBorders>
              <w:top w:val="single" w:color="auto" w:sz="4" w:space="0"/>
              <w:left w:val="nil"/>
              <w:bottom w:val="single" w:color="auto" w:sz="4" w:space="0"/>
              <w:right w:val="single" w:color="auto" w:sz="4" w:space="0"/>
            </w:tcBorders>
            <w:vAlign w:val="top"/>
          </w:tcPr>
          <w:p>
            <w:pPr>
              <w:pStyle w:val="51"/>
              <w:rPr>
                <w:ins w:id="174" w:author="GY" w:date="2020-05-09T16:47:00Z"/>
                <w:highlight w:val="none"/>
              </w:rPr>
            </w:pPr>
            <w:ins w:id="175" w:author="GY" w:date="2020-05-09T16:47:00Z">
              <w:r>
                <w:rPr>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76"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rPr>
                <w:ins w:id="177" w:author="GY" w:date="2020-05-09T16:47:00Z"/>
                <w:rFonts w:eastAsia="Batang"/>
                <w:b/>
                <w:bCs/>
                <w:highlight w:val="none"/>
              </w:rPr>
            </w:pPr>
            <w:ins w:id="178" w:author="GY" w:date="2020-05-09T16:47:00Z">
              <w:r>
                <w:rPr>
                  <w:highlight w:val="none"/>
                </w:rPr>
                <w:t xml:space="preserve">CHOICE </w:t>
              </w:r>
            </w:ins>
            <w:ins w:id="179" w:author="GY" w:date="2020-05-09T16:47:00Z">
              <w:r>
                <w:rPr>
                  <w:i/>
                  <w:iCs/>
                  <w:highlight w:val="none"/>
                </w:rPr>
                <w:t>NPN Context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80" w:author="GY" w:date="2020-05-09T16:47:00Z"/>
                <w:highlight w:val="none"/>
              </w:rPr>
            </w:pPr>
            <w:ins w:id="181" w:author="GY" w:date="2020-05-09T16:47:00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182"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83" w:author="GY" w:date="2020-05-09T16:47:00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184" w:author="GY" w:date="2020-05-09T16:4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85"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113"/>
              <w:rPr>
                <w:ins w:id="186" w:author="GY" w:date="2020-05-09T16:47:00Z"/>
                <w:highlight w:val="none"/>
              </w:rPr>
            </w:pPr>
            <w:ins w:id="187" w:author="GY" w:date="2020-05-09T16:47:00Z">
              <w:r>
                <w:rPr>
                  <w:i/>
                  <w:iCs/>
                  <w:highlight w:val="none"/>
                </w:rPr>
                <w:t>&gt;SNPN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88" w:author="GY" w:date="2020-05-09T16:47:00Z"/>
                <w:highlight w:val="none"/>
              </w:rPr>
            </w:pPr>
          </w:p>
        </w:tc>
        <w:tc>
          <w:tcPr>
            <w:tcW w:w="1440" w:type="dxa"/>
            <w:tcBorders>
              <w:top w:val="single" w:color="auto" w:sz="4" w:space="0"/>
              <w:left w:val="nil"/>
              <w:bottom w:val="single" w:color="auto" w:sz="4" w:space="0"/>
              <w:right w:val="single" w:color="auto" w:sz="4" w:space="0"/>
            </w:tcBorders>
            <w:vAlign w:val="top"/>
          </w:tcPr>
          <w:p>
            <w:pPr>
              <w:pStyle w:val="53"/>
              <w:rPr>
                <w:ins w:id="189"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90" w:author="GY" w:date="2020-05-09T16:47:00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191" w:author="GY" w:date="2020-05-09T16:4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92" w:author="GY" w:date="2020-05-09T16:47:00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227"/>
              <w:rPr>
                <w:ins w:id="193" w:author="GY" w:date="2020-05-09T16:47:00Z"/>
                <w:highlight w:val="none"/>
              </w:rPr>
            </w:pPr>
            <w:ins w:id="194" w:author="GY" w:date="2020-05-09T16:47:00Z">
              <w:r>
                <w:rPr>
                  <w:highlight w:val="none"/>
                </w:rPr>
                <w:t>&gt;&gt;NID</w:t>
              </w:r>
            </w:ins>
          </w:p>
        </w:tc>
        <w:tc>
          <w:tcPr>
            <w:tcW w:w="1080" w:type="dxa"/>
            <w:tcBorders>
              <w:top w:val="single" w:color="auto" w:sz="4" w:space="0"/>
              <w:left w:val="nil"/>
              <w:bottom w:val="single" w:color="auto" w:sz="4" w:space="0"/>
              <w:right w:val="single" w:color="auto" w:sz="4" w:space="0"/>
            </w:tcBorders>
            <w:vAlign w:val="top"/>
          </w:tcPr>
          <w:p>
            <w:pPr>
              <w:pStyle w:val="53"/>
              <w:rPr>
                <w:ins w:id="195" w:author="GY" w:date="2020-05-09T16:47:00Z"/>
                <w:highlight w:val="none"/>
              </w:rPr>
            </w:pPr>
            <w:ins w:id="196" w:author="GY" w:date="2020-05-09T16:47:00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197" w:author="GY" w:date="2020-05-09T16:47:00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98" w:author="GY" w:date="2020-05-09T16:47:00Z"/>
                <w:highlight w:val="none"/>
              </w:rPr>
            </w:pPr>
            <w:ins w:id="199" w:author="GY" w:date="2020-05-09T16:47:00Z">
              <w:r>
                <w:rPr>
                  <w:highlight w:val="none"/>
                </w:rPr>
                <w:t>9.3.1.x1</w:t>
              </w:r>
            </w:ins>
          </w:p>
        </w:tc>
        <w:tc>
          <w:tcPr>
            <w:tcW w:w="2880" w:type="dxa"/>
            <w:tcBorders>
              <w:top w:val="single" w:color="auto" w:sz="4" w:space="0"/>
              <w:left w:val="nil"/>
              <w:bottom w:val="single" w:color="auto" w:sz="4" w:space="0"/>
              <w:right w:val="single" w:color="auto" w:sz="4" w:space="0"/>
            </w:tcBorders>
            <w:vAlign w:val="top"/>
          </w:tcPr>
          <w:p>
            <w:pPr>
              <w:pStyle w:val="53"/>
              <w:rPr>
                <w:ins w:id="200" w:author="GY" w:date="2020-05-09T16:47:00Z"/>
                <w:highlight w:val="none"/>
              </w:rPr>
            </w:pPr>
            <w:ins w:id="201" w:author="GY" w:date="2020-05-09T16:47:00Z">
              <w:r>
                <w:rPr>
                  <w:highlight w:val="none"/>
                </w:rPr>
                <w:t xml:space="preserve">This IE is associated with Serving PLMN information contained in bearer context related E1AP message. </w:t>
              </w:r>
            </w:ins>
          </w:p>
          <w:p>
            <w:pPr>
              <w:pStyle w:val="53"/>
              <w:rPr>
                <w:ins w:id="202" w:author="GY" w:date="2020-05-09T16:47:00Z"/>
                <w:highlight w:val="none"/>
              </w:rPr>
            </w:pPr>
            <w:ins w:id="203" w:author="GY" w:date="2020-05-09T16:47:00Z">
              <w:r>
                <w:rPr>
                  <w:highlight w:val="none"/>
                </w:rPr>
                <w:t>Together with the Serving PLMN identity it identifiers the serving SNPN.</w:t>
              </w:r>
            </w:ins>
          </w:p>
        </w:tc>
      </w:tr>
    </w:tbl>
    <w:p>
      <w:pPr>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84"/>
        <w:rPr>
          <w:rFonts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rPr>
          <w:b/>
          <w:bCs/>
        </w:rPr>
      </w:pPr>
      <w:r>
        <w:rPr>
          <w:b/>
          <w:bCs/>
        </w:rPr>
        <w:t>9.4.4</w:t>
      </w:r>
      <w:r>
        <w:rPr>
          <w:b/>
          <w:bCs/>
        </w:rPr>
        <w:tab/>
      </w:r>
      <w:r>
        <w:rPr>
          <w:b/>
          <w:bCs/>
        </w:rPr>
        <w:t>PDU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PDU definitions for E1AP</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E1AP-PDU-Contents {</w:t>
      </w:r>
    </w:p>
    <w:p>
      <w:pPr>
        <w:pStyle w:val="64"/>
        <w:spacing w:line="0" w:lineRule="atLeast"/>
      </w:pPr>
      <w:r>
        <w:t>itu-t (0) identified-organization (4) etsi (0) mobileDomain (0)</w:t>
      </w:r>
    </w:p>
    <w:p>
      <w:pPr>
        <w:pStyle w:val="64"/>
        <w:spacing w:line="0" w:lineRule="atLeast"/>
      </w:pPr>
      <w:r>
        <w:t>ngran-access (22) modules (3) e1ap (5) version1 (1) e1ap-PDU-Contents (1)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IE parameter types from other modules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IMPORTS</w:t>
      </w:r>
    </w:p>
    <w:p>
      <w:pPr>
        <w:pStyle w:val="64"/>
        <w:spacing w:line="0" w:lineRule="atLeast"/>
      </w:pPr>
      <w:r>
        <w:tab/>
      </w:r>
    </w:p>
    <w:p>
      <w:pPr>
        <w:pStyle w:val="64"/>
        <w:spacing w:line="0" w:lineRule="atLeast"/>
      </w:pPr>
      <w:r>
        <w:tab/>
      </w:r>
      <w:r>
        <w:t>Cause,</w:t>
      </w:r>
    </w:p>
    <w:p>
      <w:pPr>
        <w:pStyle w:val="64"/>
        <w:spacing w:line="0" w:lineRule="atLeast"/>
      </w:pPr>
      <w:r>
        <w:tab/>
      </w:r>
      <w:r>
        <w:t>CriticalityDiagnostics,</w:t>
      </w:r>
    </w:p>
    <w:p>
      <w:pPr>
        <w:pStyle w:val="64"/>
        <w:spacing w:line="0" w:lineRule="atLeast"/>
      </w:pPr>
      <w:r>
        <w:tab/>
      </w:r>
      <w:r>
        <w:t>GNB-CU-CP-UE-E1AP-ID,</w:t>
      </w:r>
    </w:p>
    <w:p>
      <w:pPr>
        <w:pStyle w:val="64"/>
        <w:spacing w:line="0" w:lineRule="atLeast"/>
      </w:pPr>
      <w:r>
        <w:tab/>
      </w:r>
      <w:r>
        <w:t>GNB-CU-UP-UE-E1AP-ID,</w:t>
      </w:r>
    </w:p>
    <w:p>
      <w:pPr>
        <w:pStyle w:val="64"/>
        <w:spacing w:line="0" w:lineRule="atLeast"/>
      </w:pPr>
      <w:r>
        <w:tab/>
      </w:r>
      <w:r>
        <w:t>UE-associatedLogicalE1-ConnectionItem,</w:t>
      </w:r>
    </w:p>
    <w:p>
      <w:pPr>
        <w:pStyle w:val="64"/>
        <w:spacing w:line="0" w:lineRule="atLeast"/>
      </w:pPr>
      <w:r>
        <w:tab/>
      </w:r>
      <w:r>
        <w:t>GNB-CU-UP-ID,</w:t>
      </w:r>
    </w:p>
    <w:p>
      <w:pPr>
        <w:pStyle w:val="64"/>
        <w:spacing w:line="0" w:lineRule="atLeast"/>
      </w:pPr>
      <w:r>
        <w:tab/>
      </w:r>
      <w:r>
        <w:t>GNB-CU-UP-Name,</w:t>
      </w:r>
    </w:p>
    <w:p>
      <w:pPr>
        <w:pStyle w:val="64"/>
        <w:spacing w:line="0" w:lineRule="atLeast"/>
      </w:pPr>
      <w:r>
        <w:tab/>
      </w:r>
      <w:r>
        <w:t>GNB-CU-CP-Name,</w:t>
      </w:r>
    </w:p>
    <w:p>
      <w:pPr>
        <w:pStyle w:val="64"/>
        <w:spacing w:line="0" w:lineRule="atLeast"/>
      </w:pPr>
      <w:r>
        <w:tab/>
      </w:r>
      <w:r>
        <w:t>CNSupport,</w:t>
      </w:r>
    </w:p>
    <w:p>
      <w:pPr>
        <w:pStyle w:val="64"/>
        <w:spacing w:line="0" w:lineRule="atLeast"/>
      </w:pPr>
      <w:r>
        <w:tab/>
      </w:r>
      <w:r>
        <w:t>PLMN-Identity,</w:t>
      </w:r>
    </w:p>
    <w:p>
      <w:pPr>
        <w:pStyle w:val="64"/>
        <w:spacing w:line="0" w:lineRule="atLeast"/>
      </w:pPr>
      <w:r>
        <w:tab/>
      </w:r>
      <w:r>
        <w:t>Slice-Support-List,</w:t>
      </w:r>
    </w:p>
    <w:p>
      <w:pPr>
        <w:pStyle w:val="64"/>
        <w:spacing w:line="0" w:lineRule="atLeast"/>
      </w:pPr>
      <w:r>
        <w:tab/>
      </w:r>
      <w:r>
        <w:t>NR-CGI-Support-List,</w:t>
      </w:r>
    </w:p>
    <w:p>
      <w:pPr>
        <w:pStyle w:val="64"/>
        <w:spacing w:line="0" w:lineRule="atLeast"/>
      </w:pPr>
      <w:r>
        <w:tab/>
      </w:r>
      <w:r>
        <w:t>QoS-Parameters-Support-List,</w:t>
      </w:r>
    </w:p>
    <w:p>
      <w:pPr>
        <w:pStyle w:val="64"/>
        <w:spacing w:line="0" w:lineRule="atLeast"/>
      </w:pPr>
      <w:r>
        <w:tab/>
      </w:r>
      <w:r>
        <w:t>SecurityInformation,</w:t>
      </w:r>
    </w:p>
    <w:p>
      <w:pPr>
        <w:pStyle w:val="64"/>
        <w:spacing w:line="0" w:lineRule="atLeast"/>
      </w:pPr>
      <w:r>
        <w:tab/>
      </w:r>
      <w:r>
        <w:t>BitRate,</w:t>
      </w:r>
    </w:p>
    <w:p>
      <w:pPr>
        <w:pStyle w:val="64"/>
        <w:spacing w:line="0" w:lineRule="atLeast"/>
      </w:pPr>
      <w:r>
        <w:tab/>
      </w:r>
      <w:r>
        <w:t>BearerContextStatusChange,</w:t>
      </w:r>
    </w:p>
    <w:p>
      <w:pPr>
        <w:pStyle w:val="64"/>
        <w:spacing w:line="0" w:lineRule="atLeast"/>
      </w:pPr>
      <w:r>
        <w:tab/>
      </w:r>
      <w:r>
        <w:t>DRB-To-Setup-List-EUTRAN,</w:t>
      </w:r>
    </w:p>
    <w:p>
      <w:pPr>
        <w:pStyle w:val="64"/>
        <w:spacing w:line="0" w:lineRule="atLeast"/>
      </w:pPr>
      <w:r>
        <w:tab/>
      </w:r>
      <w:r>
        <w:t>DRB-Setup-List-EUTRAN,</w:t>
      </w:r>
    </w:p>
    <w:p>
      <w:pPr>
        <w:pStyle w:val="64"/>
        <w:spacing w:line="0" w:lineRule="atLeast"/>
      </w:pPr>
      <w:r>
        <w:tab/>
      </w:r>
      <w:r>
        <w:t>DRB-Failed-List-EUTRAN,</w:t>
      </w:r>
    </w:p>
    <w:p>
      <w:pPr>
        <w:pStyle w:val="64"/>
        <w:spacing w:line="0" w:lineRule="atLeast"/>
      </w:pPr>
      <w:r>
        <w:tab/>
      </w:r>
      <w:r>
        <w:t>DRB-To-Modify-List-EUTRAN,</w:t>
      </w:r>
    </w:p>
    <w:p>
      <w:pPr>
        <w:pStyle w:val="64"/>
        <w:spacing w:line="0" w:lineRule="atLeast"/>
      </w:pPr>
      <w:r>
        <w:tab/>
      </w:r>
      <w:r>
        <w:t>DRB-Modified-List-EUTRAN,</w:t>
      </w:r>
    </w:p>
    <w:p>
      <w:pPr>
        <w:pStyle w:val="64"/>
        <w:spacing w:line="0" w:lineRule="atLeast"/>
      </w:pPr>
      <w:r>
        <w:tab/>
      </w:r>
      <w:r>
        <w:t>DRB-Failed-To-Modify-List-EUTRAN,</w:t>
      </w:r>
    </w:p>
    <w:p>
      <w:pPr>
        <w:pStyle w:val="64"/>
        <w:spacing w:line="0" w:lineRule="atLeast"/>
      </w:pPr>
      <w:r>
        <w:tab/>
      </w:r>
      <w:r>
        <w:t>DRB-To-Remove-List-EUTRAN,</w:t>
      </w:r>
    </w:p>
    <w:p>
      <w:pPr>
        <w:pStyle w:val="64"/>
        <w:spacing w:line="0" w:lineRule="atLeast"/>
      </w:pPr>
      <w:r>
        <w:tab/>
      </w:r>
      <w:r>
        <w:t>DRB-Required-To-Remove-List-EUTRAN,</w:t>
      </w:r>
    </w:p>
    <w:p>
      <w:pPr>
        <w:pStyle w:val="64"/>
        <w:spacing w:line="0" w:lineRule="atLeast"/>
      </w:pPr>
      <w:r>
        <w:tab/>
      </w:r>
      <w:r>
        <w:t>DRB-Required-To-Modify-List-EUTRAN,</w:t>
      </w:r>
    </w:p>
    <w:p>
      <w:pPr>
        <w:pStyle w:val="64"/>
        <w:spacing w:line="0" w:lineRule="atLeast"/>
      </w:pPr>
      <w:r>
        <w:tab/>
      </w:r>
      <w:r>
        <w:t>DRB-Confirm-Modified-List-EUTRAN,</w:t>
      </w:r>
    </w:p>
    <w:p>
      <w:pPr>
        <w:pStyle w:val="64"/>
        <w:spacing w:line="0" w:lineRule="atLeast"/>
      </w:pPr>
      <w:r>
        <w:tab/>
      </w:r>
      <w:r>
        <w:t>DRB-To-Setup-Mod-List-EUTRAN,</w:t>
      </w:r>
    </w:p>
    <w:p>
      <w:pPr>
        <w:pStyle w:val="64"/>
        <w:spacing w:line="0" w:lineRule="atLeast"/>
      </w:pPr>
      <w:r>
        <w:tab/>
      </w:r>
      <w:r>
        <w:t>DRB-Setup-Mod-List-EUTRAN,</w:t>
      </w:r>
    </w:p>
    <w:p>
      <w:pPr>
        <w:pStyle w:val="64"/>
        <w:spacing w:line="0" w:lineRule="atLeast"/>
      </w:pPr>
      <w:r>
        <w:tab/>
      </w:r>
      <w:r>
        <w:t>DRB-Failed-Mod-List-EUTRAN,</w:t>
      </w:r>
    </w:p>
    <w:p>
      <w:pPr>
        <w:pStyle w:val="64"/>
        <w:spacing w:line="0" w:lineRule="atLeast"/>
      </w:pPr>
      <w:r>
        <w:tab/>
      </w:r>
      <w:r>
        <w:t>PDU-Session-Resource-To-Setup-List,</w:t>
      </w:r>
    </w:p>
    <w:p>
      <w:pPr>
        <w:pStyle w:val="64"/>
        <w:spacing w:line="0" w:lineRule="atLeast"/>
      </w:pPr>
      <w:r>
        <w:tab/>
      </w:r>
      <w:r>
        <w:t>PDU-Session-Resource-Setup-List,</w:t>
      </w:r>
    </w:p>
    <w:p>
      <w:pPr>
        <w:pStyle w:val="64"/>
        <w:spacing w:line="0" w:lineRule="atLeast"/>
      </w:pPr>
      <w:r>
        <w:tab/>
      </w:r>
      <w:r>
        <w:t>PDU-Session-Resource-Failed-List,</w:t>
      </w:r>
    </w:p>
    <w:p>
      <w:pPr>
        <w:pStyle w:val="64"/>
        <w:spacing w:line="0" w:lineRule="atLeast"/>
      </w:pPr>
      <w:r>
        <w:tab/>
      </w:r>
      <w:r>
        <w:t>PDU-Session-Resource-To-Modify-List,</w:t>
      </w:r>
    </w:p>
    <w:p>
      <w:pPr>
        <w:pStyle w:val="64"/>
        <w:spacing w:line="0" w:lineRule="atLeast"/>
      </w:pPr>
      <w:r>
        <w:tab/>
      </w:r>
      <w:r>
        <w:t>PDU-Session-Resource-Modified-List,</w:t>
      </w:r>
    </w:p>
    <w:p>
      <w:pPr>
        <w:pStyle w:val="64"/>
        <w:spacing w:line="0" w:lineRule="atLeast"/>
      </w:pPr>
      <w:r>
        <w:tab/>
      </w:r>
      <w:r>
        <w:t>PDU-Session-Resource-Failed-To-Modify-List,</w:t>
      </w:r>
    </w:p>
    <w:p>
      <w:pPr>
        <w:pStyle w:val="64"/>
        <w:spacing w:line="0" w:lineRule="atLeast"/>
      </w:pPr>
      <w:r>
        <w:tab/>
      </w:r>
      <w:r>
        <w:t>PDU-Session-Resource-To-Remove-List,</w:t>
      </w:r>
    </w:p>
    <w:p>
      <w:pPr>
        <w:pStyle w:val="64"/>
        <w:spacing w:line="0" w:lineRule="atLeast"/>
      </w:pPr>
      <w:r>
        <w:tab/>
      </w:r>
      <w:r>
        <w:t>PDU-Session-Resource-Required-To-Modify-List,</w:t>
      </w:r>
    </w:p>
    <w:p>
      <w:pPr>
        <w:pStyle w:val="64"/>
        <w:spacing w:line="0" w:lineRule="atLeast"/>
      </w:pPr>
      <w:r>
        <w:tab/>
      </w:r>
      <w:r>
        <w:t>PDU-Session-Resource-Confirm-Modified-List,</w:t>
      </w:r>
    </w:p>
    <w:p>
      <w:pPr>
        <w:pStyle w:val="64"/>
        <w:spacing w:line="0" w:lineRule="atLeast"/>
      </w:pPr>
      <w:r>
        <w:tab/>
      </w:r>
      <w:r>
        <w:t>PDU-Session-Resource-To-Setup-Mod-List,</w:t>
      </w:r>
    </w:p>
    <w:p>
      <w:pPr>
        <w:pStyle w:val="64"/>
        <w:spacing w:line="0" w:lineRule="atLeast"/>
      </w:pPr>
      <w:r>
        <w:tab/>
      </w:r>
      <w:r>
        <w:t>PDU-Session-Resource-Setup-Mod-List,</w:t>
      </w:r>
    </w:p>
    <w:p>
      <w:pPr>
        <w:pStyle w:val="64"/>
        <w:spacing w:line="0" w:lineRule="atLeast"/>
      </w:pPr>
      <w:r>
        <w:tab/>
      </w:r>
      <w:r>
        <w:t>PDU-Session-Resource-Failed-Mod-List,</w:t>
      </w:r>
    </w:p>
    <w:p>
      <w:pPr>
        <w:pStyle w:val="64"/>
        <w:spacing w:line="0" w:lineRule="atLeast"/>
      </w:pPr>
      <w:r>
        <w:tab/>
      </w:r>
      <w:r>
        <w:t>PDU-Session-To-Notify-List,</w:t>
      </w:r>
    </w:p>
    <w:p>
      <w:pPr>
        <w:pStyle w:val="64"/>
        <w:spacing w:line="0" w:lineRule="atLeast"/>
      </w:pPr>
      <w:r>
        <w:tab/>
      </w:r>
      <w:r>
        <w:t>DRB-Status-Item,</w:t>
      </w:r>
    </w:p>
    <w:p>
      <w:pPr>
        <w:pStyle w:val="64"/>
        <w:spacing w:line="0" w:lineRule="atLeast"/>
      </w:pPr>
      <w:r>
        <w:tab/>
      </w:r>
      <w:r>
        <w:t>DRB-Activity-Item,</w:t>
      </w:r>
    </w:p>
    <w:p>
      <w:pPr>
        <w:pStyle w:val="64"/>
        <w:spacing w:line="0" w:lineRule="atLeast"/>
      </w:pPr>
      <w:r>
        <w:tab/>
      </w:r>
      <w:r>
        <w:t>Data-Usage-Report-List,</w:t>
      </w:r>
    </w:p>
    <w:p>
      <w:pPr>
        <w:pStyle w:val="64"/>
        <w:spacing w:line="0" w:lineRule="atLeast"/>
      </w:pPr>
      <w:r>
        <w:tab/>
      </w:r>
      <w:r>
        <w:t>TimeToWait,</w:t>
      </w:r>
    </w:p>
    <w:p>
      <w:pPr>
        <w:pStyle w:val="64"/>
        <w:spacing w:line="0" w:lineRule="atLeast"/>
      </w:pPr>
      <w:r>
        <w:tab/>
      </w:r>
      <w:r>
        <w:t>ActivityNotificationLevel,</w:t>
      </w:r>
    </w:p>
    <w:p>
      <w:pPr>
        <w:pStyle w:val="64"/>
        <w:spacing w:line="0" w:lineRule="atLeast"/>
      </w:pPr>
      <w:r>
        <w:tab/>
      </w:r>
      <w:r>
        <w:t>ActivityInformation,</w:t>
      </w:r>
    </w:p>
    <w:p>
      <w:pPr>
        <w:pStyle w:val="64"/>
        <w:spacing w:line="0" w:lineRule="atLeast"/>
      </w:pPr>
      <w:r>
        <w:tab/>
      </w:r>
      <w:r>
        <w:t>New-UL-TNL-Information-Required,</w:t>
      </w:r>
    </w:p>
    <w:p>
      <w:pPr>
        <w:pStyle w:val="64"/>
        <w:spacing w:line="0" w:lineRule="atLeast"/>
      </w:pPr>
      <w:r>
        <w:tab/>
      </w:r>
      <w:r>
        <w:t>GNB-CU-CP-TNLA-Setup-Item,</w:t>
      </w:r>
    </w:p>
    <w:p>
      <w:pPr>
        <w:pStyle w:val="64"/>
        <w:spacing w:line="0" w:lineRule="atLeast"/>
      </w:pPr>
      <w:r>
        <w:tab/>
      </w:r>
      <w:r>
        <w:t>GNB-CU-CP-TNLA-Failed-To-Setup-Item,</w:t>
      </w:r>
    </w:p>
    <w:p>
      <w:pPr>
        <w:pStyle w:val="64"/>
        <w:spacing w:line="0" w:lineRule="atLeast"/>
      </w:pPr>
      <w:r>
        <w:tab/>
      </w:r>
      <w:r>
        <w:t>GNB-CU-CP-TNLA-To-Add-Item,</w:t>
      </w:r>
    </w:p>
    <w:p>
      <w:pPr>
        <w:pStyle w:val="64"/>
        <w:spacing w:line="0" w:lineRule="atLeast"/>
      </w:pPr>
      <w:r>
        <w:tab/>
      </w:r>
      <w:r>
        <w:t>GNB-CU-CP-TNLA-To-Remove-Item,</w:t>
      </w:r>
    </w:p>
    <w:p>
      <w:pPr>
        <w:pStyle w:val="64"/>
        <w:spacing w:line="0" w:lineRule="atLeast"/>
      </w:pPr>
      <w:r>
        <w:tab/>
      </w:r>
      <w:r>
        <w:t>GNB-CU-CP-TNLA-To-Update-Item,</w:t>
      </w:r>
    </w:p>
    <w:p>
      <w:pPr>
        <w:pStyle w:val="64"/>
        <w:spacing w:line="0" w:lineRule="atLeast"/>
      </w:pPr>
      <w:r>
        <w:tab/>
      </w:r>
      <w:r>
        <w:t>GNB-CU-UP-TNLA-To-Remove-Item,</w:t>
      </w:r>
    </w:p>
    <w:p>
      <w:pPr>
        <w:pStyle w:val="64"/>
        <w:spacing w:line="0" w:lineRule="atLeast"/>
      </w:pPr>
      <w:r>
        <w:tab/>
      </w:r>
      <w:r>
        <w:t>TransactionID,</w:t>
      </w:r>
    </w:p>
    <w:p>
      <w:pPr>
        <w:pStyle w:val="64"/>
        <w:spacing w:line="0" w:lineRule="atLeast"/>
      </w:pPr>
      <w:r>
        <w:tab/>
      </w:r>
      <w:r>
        <w:t>Inactivity-Timer,</w:t>
      </w:r>
    </w:p>
    <w:p>
      <w:pPr>
        <w:pStyle w:val="64"/>
        <w:spacing w:line="0" w:lineRule="atLeast"/>
      </w:pPr>
      <w:r>
        <w:tab/>
      </w:r>
      <w:r>
        <w:t>DRBs-Subject-To-Counter-Check-List-EUTRAN,</w:t>
      </w:r>
    </w:p>
    <w:p>
      <w:pPr>
        <w:pStyle w:val="64"/>
        <w:spacing w:line="0" w:lineRule="atLeast"/>
      </w:pPr>
      <w:r>
        <w:tab/>
      </w:r>
      <w:r>
        <w:t>DRBs-Subject-To-Counter-Check-List-NG-RAN,</w:t>
      </w:r>
    </w:p>
    <w:p>
      <w:pPr>
        <w:pStyle w:val="64"/>
        <w:spacing w:line="0" w:lineRule="atLeast"/>
      </w:pPr>
      <w:r>
        <w:tab/>
      </w:r>
      <w:r>
        <w:t>PPI,</w:t>
      </w:r>
    </w:p>
    <w:p>
      <w:pPr>
        <w:pStyle w:val="64"/>
        <w:spacing w:line="0" w:lineRule="atLeast"/>
      </w:pPr>
      <w:r>
        <w:tab/>
      </w:r>
      <w:r>
        <w:t>GNB-CU-UP-Capacity,</w:t>
      </w:r>
    </w:p>
    <w:p>
      <w:pPr>
        <w:pStyle w:val="64"/>
        <w:spacing w:line="0" w:lineRule="atLeast"/>
      </w:pPr>
      <w:r>
        <w:tab/>
      </w:r>
      <w:r>
        <w:t>GNB-CU-UP-OverloadInformation,</w:t>
      </w:r>
    </w:p>
    <w:p>
      <w:pPr>
        <w:pStyle w:val="64"/>
        <w:spacing w:line="0" w:lineRule="atLeast"/>
      </w:pPr>
      <w:r>
        <w:tab/>
      </w:r>
      <w:r>
        <w:t>DataDiscardRequired,</w:t>
      </w:r>
    </w:p>
    <w:p>
      <w:pPr>
        <w:pStyle w:val="64"/>
        <w:spacing w:line="0" w:lineRule="atLeast"/>
      </w:pPr>
      <w:r>
        <w:tab/>
      </w:r>
      <w:r>
        <w:t>PDU-Session-Resource-Data-Usage-List,</w:t>
      </w:r>
    </w:p>
    <w:p>
      <w:pPr>
        <w:pStyle w:val="64"/>
        <w:spacing w:line="0" w:lineRule="atLeast"/>
      </w:pPr>
      <w:r>
        <w:tab/>
      </w:r>
      <w:r>
        <w:t>RANUEID,</w:t>
      </w:r>
    </w:p>
    <w:p>
      <w:pPr>
        <w:pStyle w:val="64"/>
        <w:spacing w:line="0" w:lineRule="atLeast"/>
      </w:pPr>
      <w:r>
        <w:tab/>
      </w:r>
      <w:r>
        <w:t>GNB-DU-ID,</w:t>
      </w:r>
    </w:p>
    <w:p>
      <w:pPr>
        <w:pStyle w:val="64"/>
        <w:spacing w:line="0" w:lineRule="atLeast"/>
      </w:pPr>
      <w:r>
        <w:tab/>
      </w:r>
      <w:r>
        <w:t>TraceID,</w:t>
      </w:r>
    </w:p>
    <w:p>
      <w:pPr>
        <w:pStyle w:val="64"/>
        <w:spacing w:line="0" w:lineRule="atLeast"/>
      </w:pPr>
      <w:r>
        <w:tab/>
      </w:r>
      <w:r>
        <w:t>TraceActivation,</w:t>
      </w:r>
    </w:p>
    <w:p>
      <w:pPr>
        <w:pStyle w:val="64"/>
        <w:spacing w:line="0" w:lineRule="atLeast"/>
      </w:pPr>
      <w:r>
        <w:tab/>
      </w:r>
      <w:r>
        <w:t>SubscriberProfileIDforRFP,</w:t>
      </w:r>
    </w:p>
    <w:p>
      <w:pPr>
        <w:pStyle w:val="64"/>
        <w:spacing w:line="0" w:lineRule="atLeast"/>
      </w:pPr>
      <w:r>
        <w:tab/>
      </w:r>
      <w:r>
        <w:t>AdditionalRRMPriorityIndex,</w:t>
      </w:r>
    </w:p>
    <w:p>
      <w:pPr>
        <w:pStyle w:val="64"/>
        <w:spacing w:line="0" w:lineRule="atLeast"/>
      </w:pPr>
      <w:r>
        <w:tab/>
      </w:r>
      <w:r>
        <w:t>RetainabilityMeasurementsInfo,</w:t>
      </w:r>
    </w:p>
    <w:p>
      <w:pPr>
        <w:pStyle w:val="64"/>
        <w:spacing w:line="0" w:lineRule="atLeast"/>
        <w:rPr>
          <w:ins w:id="204" w:author="GY" w:date="2020-05-09T16:47:14Z"/>
          <w:rFonts w:hint="eastAsia" w:eastAsia="宋体"/>
          <w:lang w:val="en-US" w:eastAsia="zh-CN"/>
        </w:rPr>
      </w:pPr>
      <w:r>
        <w:tab/>
      </w:r>
      <w:r>
        <w:t>Transport-Layer-Addresses-Info</w:t>
      </w:r>
      <w:ins w:id="205" w:author="GY" w:date="2020-05-09T16:47:14Z">
        <w:r>
          <w:rPr>
            <w:rFonts w:hint="eastAsia" w:eastAsia="宋体"/>
            <w:lang w:val="en-US" w:eastAsia="zh-CN"/>
          </w:rPr>
          <w:t>,</w:t>
        </w:r>
      </w:ins>
    </w:p>
    <w:p>
      <w:pPr>
        <w:pStyle w:val="64"/>
        <w:spacing w:line="0" w:lineRule="atLeast"/>
        <w:rPr>
          <w:ins w:id="206" w:author="GY" w:date="2020-05-09T16:47:14Z"/>
          <w:rFonts w:hint="eastAsia" w:eastAsia="宋体"/>
          <w:lang w:val="en-US" w:eastAsia="zh-CN"/>
        </w:rPr>
      </w:pPr>
      <w:ins w:id="207" w:author="GY" w:date="2020-05-09T16:47:14Z">
        <w:r>
          <w:rPr>
            <w:rFonts w:hint="eastAsia" w:eastAsia="宋体"/>
            <w:lang w:val="en-US" w:eastAsia="zh-CN"/>
          </w:rPr>
          <w:tab/>
        </w:r>
      </w:ins>
      <w:ins w:id="208" w:author="GY" w:date="2020-05-09T16:47:14Z">
        <w:r>
          <w:rPr>
            <w:rFonts w:hint="eastAsia" w:eastAsia="宋体"/>
            <w:lang w:val="en-US" w:eastAsia="zh-CN"/>
          </w:rPr>
          <w:t>NPNContextInfo,</w:t>
        </w:r>
      </w:ins>
    </w:p>
    <w:p>
      <w:pPr>
        <w:pStyle w:val="64"/>
        <w:spacing w:line="0" w:lineRule="atLeast"/>
        <w:rPr>
          <w:ins w:id="209" w:author="GY" w:date="2020-05-09T16:47:14Z"/>
          <w:rFonts w:hint="default" w:eastAsia="宋体"/>
          <w:highlight w:val="none"/>
          <w:lang w:val="en-US" w:eastAsia="zh-CN"/>
        </w:rPr>
      </w:pPr>
      <w:ins w:id="210" w:author="GY" w:date="2020-05-09T16:47:14Z">
        <w:r>
          <w:rPr>
            <w:rFonts w:hint="eastAsia" w:eastAsia="宋体"/>
            <w:lang w:val="en-US" w:eastAsia="zh-CN"/>
          </w:rPr>
          <w:tab/>
        </w:r>
      </w:ins>
      <w:ins w:id="211" w:author="GY" w:date="2020-05-09T16:47:14Z">
        <w:r>
          <w:rPr>
            <w:rFonts w:hint="eastAsia"/>
            <w:highlight w:val="none"/>
            <w:lang w:eastAsia="zh-CN"/>
          </w:rPr>
          <w:t>NPNSupportInfo</w:t>
        </w:r>
      </w:ins>
    </w:p>
    <w:p>
      <w:pPr>
        <w:pStyle w:val="64"/>
        <w:spacing w:line="0" w:lineRule="atLeast"/>
        <w:rPr>
          <w:rFonts w:hint="default" w:eastAsia="宋体"/>
          <w:highlight w:val="none"/>
          <w:lang w:val="en-US" w:eastAsia="zh-CN"/>
        </w:rPr>
      </w:pPr>
    </w:p>
    <w:p>
      <w:pPr>
        <w:pStyle w:val="64"/>
        <w:spacing w:line="0" w:lineRule="atLeast"/>
      </w:pPr>
      <w:r>
        <w:t xml:space="preserve"> </w:t>
      </w:r>
    </w:p>
    <w:p>
      <w:pPr>
        <w:pStyle w:val="64"/>
        <w:spacing w:line="0" w:lineRule="atLeast"/>
      </w:pPr>
      <w:r>
        <w:t xml:space="preserve"> </w:t>
      </w:r>
    </w:p>
    <w:p>
      <w:pPr>
        <w:pStyle w:val="64"/>
        <w:spacing w:line="0" w:lineRule="atLeast"/>
      </w:pPr>
      <w:r>
        <w:t>FROM E1AP-IEs</w:t>
      </w:r>
    </w:p>
    <w:p>
      <w:pPr>
        <w:pStyle w:val="64"/>
        <w:spacing w:line="0" w:lineRule="atLeast"/>
      </w:pPr>
      <w:r>
        <w:t xml:space="preserve"> </w:t>
      </w:r>
    </w:p>
    <w:p>
      <w:pPr>
        <w:pStyle w:val="64"/>
        <w:spacing w:line="0" w:lineRule="atLeast"/>
      </w:pPr>
      <w:r>
        <w:tab/>
      </w:r>
      <w:r>
        <w:t>PrivateIE-Container{},</w:t>
      </w:r>
    </w:p>
    <w:p>
      <w:pPr>
        <w:pStyle w:val="64"/>
        <w:spacing w:line="0" w:lineRule="atLeast"/>
      </w:pPr>
      <w:r>
        <w:tab/>
      </w:r>
      <w:r>
        <w:t>ProtocolExtensionContainer{},</w:t>
      </w:r>
    </w:p>
    <w:p>
      <w:pPr>
        <w:pStyle w:val="64"/>
        <w:spacing w:line="0" w:lineRule="atLeast"/>
      </w:pPr>
      <w:r>
        <w:tab/>
      </w:r>
      <w:r>
        <w:t>ProtocolIE-Container{},</w:t>
      </w:r>
    </w:p>
    <w:p>
      <w:pPr>
        <w:pStyle w:val="64"/>
        <w:spacing w:line="0" w:lineRule="atLeast"/>
      </w:pPr>
      <w:r>
        <w:tab/>
      </w:r>
      <w:r>
        <w:t>ProtocolIE-ContainerList{},</w:t>
      </w:r>
    </w:p>
    <w:p>
      <w:pPr>
        <w:pStyle w:val="64"/>
        <w:spacing w:line="0" w:lineRule="atLeast"/>
      </w:pPr>
      <w:r>
        <w:tab/>
      </w:r>
      <w:r>
        <w:t>ProtocolIE-SingleContainer{},</w:t>
      </w:r>
    </w:p>
    <w:p>
      <w:pPr>
        <w:pStyle w:val="64"/>
        <w:spacing w:line="0" w:lineRule="atLeast"/>
      </w:pPr>
      <w:r>
        <w:tab/>
      </w:r>
      <w:r>
        <w:t>E1AP-PRIVATE-IES,</w:t>
      </w:r>
    </w:p>
    <w:p>
      <w:pPr>
        <w:pStyle w:val="64"/>
        <w:spacing w:line="0" w:lineRule="atLeast"/>
      </w:pPr>
      <w:r>
        <w:tab/>
      </w:r>
      <w:r>
        <w:t>E1AP-PROTOCOL-EXTENSION,</w:t>
      </w:r>
    </w:p>
    <w:p>
      <w:pPr>
        <w:pStyle w:val="64"/>
        <w:spacing w:line="0" w:lineRule="atLeast"/>
      </w:pPr>
      <w:r>
        <w:tab/>
      </w:r>
      <w:r>
        <w:t>E1AP-PROTOCOL-IES</w:t>
      </w:r>
    </w:p>
    <w:p>
      <w:pPr>
        <w:pStyle w:val="64"/>
        <w:spacing w:line="0" w:lineRule="atLeast"/>
      </w:pPr>
      <w:r>
        <w:t xml:space="preserve"> </w:t>
      </w:r>
    </w:p>
    <w:p>
      <w:pPr>
        <w:pStyle w:val="64"/>
        <w:spacing w:line="0" w:lineRule="atLeast"/>
      </w:pPr>
      <w:r>
        <w:t xml:space="preserve"> </w:t>
      </w:r>
    </w:p>
    <w:p>
      <w:pPr>
        <w:pStyle w:val="64"/>
        <w:spacing w:line="0" w:lineRule="atLeast"/>
      </w:pPr>
      <w:r>
        <w:t>FROM E1AP-Containers</w:t>
      </w:r>
    </w:p>
    <w:p>
      <w:pPr>
        <w:pStyle w:val="64"/>
        <w:spacing w:line="0" w:lineRule="atLeast"/>
      </w:pPr>
      <w:r>
        <w:tab/>
      </w:r>
    </w:p>
    <w:p>
      <w:pPr>
        <w:pStyle w:val="64"/>
        <w:spacing w:line="0" w:lineRule="atLeast"/>
      </w:pPr>
      <w:r>
        <w:tab/>
      </w:r>
      <w:r>
        <w:t>id-Cause,</w:t>
      </w:r>
    </w:p>
    <w:p>
      <w:pPr>
        <w:pStyle w:val="64"/>
        <w:spacing w:line="0" w:lineRule="atLeast"/>
      </w:pPr>
      <w:r>
        <w:tab/>
      </w:r>
      <w:r>
        <w:t>id-CriticalityDiagnostics,</w:t>
      </w:r>
    </w:p>
    <w:p>
      <w:pPr>
        <w:pStyle w:val="64"/>
        <w:spacing w:line="0" w:lineRule="atLeast"/>
      </w:pPr>
      <w:r>
        <w:tab/>
      </w:r>
      <w:r>
        <w:t xml:space="preserve">id-gNB-CU-CP-UE-E1AP-ID, </w:t>
      </w:r>
    </w:p>
    <w:p>
      <w:pPr>
        <w:pStyle w:val="64"/>
        <w:spacing w:line="0" w:lineRule="atLeast"/>
      </w:pPr>
      <w:r>
        <w:tab/>
      </w:r>
      <w:r>
        <w:t>id-gNB-CU-UP-UE-E1AP-ID,</w:t>
      </w:r>
    </w:p>
    <w:p>
      <w:pPr>
        <w:pStyle w:val="64"/>
        <w:spacing w:line="0" w:lineRule="atLeast"/>
      </w:pPr>
      <w:r>
        <w:tab/>
      </w:r>
      <w:r>
        <w:t>id-ResetType,</w:t>
      </w:r>
    </w:p>
    <w:p>
      <w:pPr>
        <w:pStyle w:val="64"/>
        <w:spacing w:line="0" w:lineRule="atLeast"/>
      </w:pPr>
      <w:r>
        <w:tab/>
      </w:r>
      <w:r>
        <w:t>id-UE-associatedLogicalE1-ConnectionItem,</w:t>
      </w:r>
    </w:p>
    <w:p>
      <w:pPr>
        <w:pStyle w:val="64"/>
        <w:spacing w:line="0" w:lineRule="atLeast"/>
      </w:pPr>
      <w:r>
        <w:tab/>
      </w:r>
      <w:r>
        <w:t>id-UE-associatedLogicalE1-ConnectionListResAck,</w:t>
      </w:r>
    </w:p>
    <w:p>
      <w:pPr>
        <w:pStyle w:val="64"/>
        <w:spacing w:line="0" w:lineRule="atLeast"/>
      </w:pPr>
      <w:r>
        <w:tab/>
      </w:r>
      <w:r>
        <w:t>id-gNB-CU-UP-ID,</w:t>
      </w:r>
    </w:p>
    <w:p>
      <w:pPr>
        <w:pStyle w:val="64"/>
        <w:spacing w:line="0" w:lineRule="atLeast"/>
      </w:pPr>
      <w:r>
        <w:tab/>
      </w:r>
      <w:r>
        <w:t>id-gNB-CU-UP-Name,</w:t>
      </w:r>
    </w:p>
    <w:p>
      <w:pPr>
        <w:pStyle w:val="64"/>
        <w:spacing w:line="0" w:lineRule="atLeast"/>
      </w:pPr>
      <w:r>
        <w:tab/>
      </w:r>
      <w:r>
        <w:t>id-gNB-CU-CP-Name,</w:t>
      </w:r>
    </w:p>
    <w:p>
      <w:pPr>
        <w:pStyle w:val="64"/>
        <w:spacing w:line="0" w:lineRule="atLeast"/>
      </w:pPr>
      <w:r>
        <w:tab/>
      </w:r>
      <w:r>
        <w:t>id-CNSupport,</w:t>
      </w:r>
    </w:p>
    <w:p>
      <w:pPr>
        <w:pStyle w:val="64"/>
        <w:spacing w:line="0" w:lineRule="atLeast"/>
        <w:rPr>
          <w:rFonts w:hint="eastAsia" w:eastAsiaTheme="minorEastAsia"/>
          <w:lang w:eastAsia="zh-CN"/>
        </w:rPr>
      </w:pPr>
      <w:r>
        <w:tab/>
      </w:r>
      <w:r>
        <w:t>id-SupportedPLMNs,</w:t>
      </w:r>
    </w:p>
    <w:p>
      <w:pPr>
        <w:pStyle w:val="64"/>
        <w:spacing w:line="0" w:lineRule="atLeast"/>
        <w:ind w:firstLine="400" w:firstLineChars="250"/>
        <w:rPr>
          <w:ins w:id="212" w:author="GY" w:date="2020-05-09T16:47:28Z"/>
          <w:rFonts w:hint="eastAsia" w:eastAsiaTheme="minorEastAsia"/>
          <w:lang w:eastAsia="zh-CN"/>
        </w:rPr>
      </w:pPr>
      <w:ins w:id="213" w:author="GY" w:date="2020-05-09T16:47:28Z">
        <w:r>
          <w:rPr>
            <w:rFonts w:hint="eastAsia" w:eastAsiaTheme="minorEastAsia"/>
            <w:lang w:eastAsia="zh-CN"/>
          </w:rPr>
          <w:t>id-NPNSupportInfo,</w:t>
        </w:r>
      </w:ins>
    </w:p>
    <w:p>
      <w:pPr>
        <w:pStyle w:val="64"/>
        <w:spacing w:line="0" w:lineRule="atLeast"/>
        <w:ind w:firstLine="400" w:firstLineChars="250"/>
        <w:rPr>
          <w:ins w:id="214" w:author="GY" w:date="2020-05-09T16:47:28Z"/>
          <w:rFonts w:hint="default" w:eastAsiaTheme="minorEastAsia"/>
          <w:lang w:val="en-US" w:eastAsia="zh-CN"/>
        </w:rPr>
      </w:pPr>
      <w:ins w:id="215" w:author="GY" w:date="2020-05-09T16:47:28Z">
        <w:r>
          <w:rPr>
            <w:rFonts w:hint="eastAsia" w:eastAsiaTheme="minorEastAsia"/>
            <w:lang w:val="en-US" w:eastAsia="zh-CN"/>
          </w:rPr>
          <w:t>id-NPNContextInfo,</w:t>
        </w:r>
      </w:ins>
    </w:p>
    <w:p>
      <w:pPr>
        <w:pStyle w:val="64"/>
        <w:spacing w:line="0" w:lineRule="atLeast"/>
      </w:pPr>
      <w:r>
        <w:tab/>
      </w:r>
      <w:r>
        <w:t>id-SecurityInformation,</w:t>
      </w:r>
    </w:p>
    <w:p>
      <w:pPr>
        <w:pStyle w:val="64"/>
        <w:spacing w:line="0" w:lineRule="atLeast"/>
      </w:pPr>
      <w:r>
        <w:tab/>
      </w:r>
      <w:r>
        <w:t>id-UEDLAggregateMaximumBitRate,</w:t>
      </w:r>
    </w:p>
    <w:p>
      <w:pPr>
        <w:pStyle w:val="64"/>
        <w:spacing w:line="0" w:lineRule="atLeast"/>
      </w:pPr>
      <w:r>
        <w:tab/>
      </w:r>
      <w:r>
        <w:t>id-BearerContextStatusChange,</w:t>
      </w:r>
    </w:p>
    <w:p>
      <w:pPr>
        <w:pStyle w:val="64"/>
        <w:spacing w:line="0" w:lineRule="atLeast"/>
      </w:pPr>
      <w:r>
        <w:tab/>
      </w:r>
      <w:r>
        <w:t>id-System-BearerContextSetupRequest,</w:t>
      </w:r>
    </w:p>
    <w:p>
      <w:pPr>
        <w:pStyle w:val="64"/>
        <w:spacing w:line="0" w:lineRule="atLeast"/>
      </w:pPr>
      <w:r>
        <w:tab/>
      </w:r>
      <w:r>
        <w:t>id-System-BearerContextSetupResponse,</w:t>
      </w:r>
    </w:p>
    <w:p>
      <w:pPr>
        <w:pStyle w:val="64"/>
        <w:spacing w:line="0" w:lineRule="atLeast"/>
      </w:pPr>
      <w:r>
        <w:tab/>
      </w:r>
      <w:r>
        <w:t>id-System-BearerContextModificationRequest,</w:t>
      </w:r>
    </w:p>
    <w:p>
      <w:pPr>
        <w:pStyle w:val="64"/>
        <w:spacing w:line="0" w:lineRule="atLeast"/>
      </w:pPr>
      <w:r>
        <w:tab/>
      </w:r>
      <w:r>
        <w:t>id-System-BearerContextModificationResponse,</w:t>
      </w:r>
    </w:p>
    <w:p>
      <w:pPr>
        <w:pStyle w:val="64"/>
        <w:spacing w:line="0" w:lineRule="atLeast"/>
      </w:pPr>
      <w:r>
        <w:tab/>
      </w:r>
      <w:r>
        <w:t>id-System-BearerContextModificationConfirm,</w:t>
      </w:r>
    </w:p>
    <w:p>
      <w:pPr>
        <w:pStyle w:val="64"/>
        <w:spacing w:line="0" w:lineRule="atLeast"/>
      </w:pPr>
      <w:r>
        <w:tab/>
      </w:r>
      <w:r>
        <w:t>id-System-BearerContextModificationRequired,</w:t>
      </w:r>
    </w:p>
    <w:p>
      <w:pPr>
        <w:pStyle w:val="64"/>
        <w:spacing w:line="0" w:lineRule="atLeast"/>
      </w:pPr>
      <w:r>
        <w:tab/>
      </w:r>
      <w:r>
        <w:t>id-DRB-Status-List,</w:t>
      </w:r>
    </w:p>
    <w:p>
      <w:pPr>
        <w:pStyle w:val="64"/>
        <w:spacing w:line="0" w:lineRule="atLeast"/>
      </w:pPr>
      <w:r>
        <w:tab/>
      </w:r>
      <w:r>
        <w:t>id-Data-Usage-Report-List,</w:t>
      </w:r>
      <w:r>
        <w:tab/>
      </w:r>
    </w:p>
    <w:p>
      <w:pPr>
        <w:pStyle w:val="64"/>
        <w:spacing w:line="0" w:lineRule="atLeast"/>
      </w:pPr>
      <w:r>
        <w:tab/>
      </w:r>
      <w:r>
        <w:t>id-TimeToWait,</w:t>
      </w:r>
    </w:p>
    <w:p>
      <w:pPr>
        <w:pStyle w:val="64"/>
        <w:spacing w:line="0" w:lineRule="atLeast"/>
      </w:pPr>
      <w:r>
        <w:tab/>
      </w:r>
      <w:r>
        <w:t>id-ActivityNotificationLevel,</w:t>
      </w:r>
    </w:p>
    <w:p>
      <w:pPr>
        <w:pStyle w:val="64"/>
        <w:spacing w:line="0" w:lineRule="atLeast"/>
      </w:pPr>
      <w:r>
        <w:tab/>
      </w:r>
      <w:r>
        <w:t>id-ActivityInformation,</w:t>
      </w:r>
    </w:p>
    <w:p>
      <w:pPr>
        <w:pStyle w:val="64"/>
        <w:spacing w:line="0" w:lineRule="atLeast"/>
      </w:pPr>
      <w:r>
        <w:tab/>
      </w:r>
      <w:r>
        <w:t>id-New-UL-TNL-Information-Required,</w:t>
      </w:r>
    </w:p>
    <w:p>
      <w:pPr>
        <w:pStyle w:val="64"/>
        <w:spacing w:line="0" w:lineRule="atLeast"/>
      </w:pPr>
      <w:r>
        <w:tab/>
      </w:r>
      <w:r>
        <w:t>id-GNB-CU-CP-TNLA-Setup-List,</w:t>
      </w:r>
    </w:p>
    <w:p>
      <w:pPr>
        <w:pStyle w:val="64"/>
        <w:spacing w:line="0" w:lineRule="atLeast"/>
      </w:pPr>
      <w:r>
        <w:tab/>
      </w:r>
      <w:r>
        <w:t>id-GNB-CU-CP-TNLA-Failed-To-Setup-List,</w:t>
      </w:r>
    </w:p>
    <w:p>
      <w:pPr>
        <w:pStyle w:val="64"/>
        <w:spacing w:line="0" w:lineRule="atLeast"/>
      </w:pPr>
      <w:r>
        <w:tab/>
      </w:r>
      <w:r>
        <w:t>id-GNB-CU-CP-TNLA-To-Add-List,</w:t>
      </w:r>
    </w:p>
    <w:p>
      <w:pPr>
        <w:pStyle w:val="64"/>
        <w:spacing w:line="0" w:lineRule="atLeast"/>
      </w:pPr>
      <w:r>
        <w:tab/>
      </w:r>
      <w:r>
        <w:t>id-GNB-CU-CP-TNLA-To-Remove-List,</w:t>
      </w:r>
    </w:p>
    <w:p>
      <w:pPr>
        <w:pStyle w:val="64"/>
        <w:spacing w:line="0" w:lineRule="atLeast"/>
      </w:pPr>
      <w:r>
        <w:tab/>
      </w:r>
      <w:r>
        <w:t>id-GNB-CU-CP-TNLA-To-Update-List,</w:t>
      </w:r>
    </w:p>
    <w:p>
      <w:pPr>
        <w:pStyle w:val="64"/>
        <w:spacing w:line="0" w:lineRule="atLeast"/>
      </w:pPr>
      <w:r>
        <w:tab/>
      </w:r>
      <w:r>
        <w:t>id-GNB-CU-UP-TNLA-To-Remove-List,</w:t>
      </w:r>
    </w:p>
    <w:p>
      <w:pPr>
        <w:pStyle w:val="64"/>
        <w:spacing w:line="0" w:lineRule="atLeast"/>
      </w:pPr>
      <w:r>
        <w:tab/>
      </w:r>
      <w:r>
        <w:t>id-DRB-To-Setup-List-EUTRAN,</w:t>
      </w:r>
    </w:p>
    <w:p>
      <w:pPr>
        <w:pStyle w:val="64"/>
        <w:spacing w:line="0" w:lineRule="atLeast"/>
      </w:pPr>
      <w:r>
        <w:tab/>
      </w:r>
      <w:r>
        <w:t>id-DRB-To-Modify-List-EUTRAN,</w:t>
      </w:r>
    </w:p>
    <w:p>
      <w:pPr>
        <w:pStyle w:val="64"/>
        <w:spacing w:line="0" w:lineRule="atLeast"/>
      </w:pPr>
      <w:r>
        <w:tab/>
      </w:r>
      <w:r>
        <w:t>id-DRB-To-Remove-List-EUTRAN,</w:t>
      </w:r>
    </w:p>
    <w:p>
      <w:pPr>
        <w:pStyle w:val="64"/>
        <w:spacing w:line="0" w:lineRule="atLeast"/>
      </w:pPr>
      <w:r>
        <w:tab/>
      </w:r>
      <w:r>
        <w:t>id-DRB-Required-To-Modify-List-EUTRAN,</w:t>
      </w:r>
    </w:p>
    <w:p>
      <w:pPr>
        <w:pStyle w:val="64"/>
        <w:spacing w:line="0" w:lineRule="atLeast"/>
      </w:pPr>
      <w:r>
        <w:tab/>
      </w:r>
      <w:r>
        <w:t>id-DRB-Required-To-Remove-List-EUTRAN,</w:t>
      </w:r>
    </w:p>
    <w:p>
      <w:pPr>
        <w:pStyle w:val="64"/>
        <w:spacing w:line="0" w:lineRule="atLeast"/>
      </w:pPr>
      <w:r>
        <w:tab/>
      </w:r>
      <w:r>
        <w:t>id-DRB-Setup-List-EUTRAN,</w:t>
      </w:r>
    </w:p>
    <w:p>
      <w:pPr>
        <w:pStyle w:val="64"/>
        <w:spacing w:line="0" w:lineRule="atLeast"/>
      </w:pPr>
      <w:r>
        <w:tab/>
      </w:r>
      <w:r>
        <w:t>id-DRB-Failed-List-EUTRAN,</w:t>
      </w:r>
    </w:p>
    <w:p>
      <w:pPr>
        <w:pStyle w:val="64"/>
        <w:spacing w:line="0" w:lineRule="atLeast"/>
      </w:pPr>
      <w:r>
        <w:tab/>
      </w:r>
      <w:r>
        <w:t>id-DRB-Modified-List-EUTRAN,</w:t>
      </w:r>
    </w:p>
    <w:p>
      <w:pPr>
        <w:pStyle w:val="64"/>
        <w:spacing w:line="0" w:lineRule="atLeast"/>
      </w:pPr>
      <w:r>
        <w:tab/>
      </w:r>
      <w:r>
        <w:t>id-DRB-Failed-To-Modify-List-EUTRAN,</w:t>
      </w:r>
    </w:p>
    <w:p>
      <w:pPr>
        <w:pStyle w:val="64"/>
        <w:spacing w:line="0" w:lineRule="atLeast"/>
      </w:pPr>
      <w:r>
        <w:tab/>
      </w:r>
      <w:r>
        <w:t>id-DRB-Confirm-Modified-List-EUTRAN,</w:t>
      </w:r>
    </w:p>
    <w:p>
      <w:pPr>
        <w:pStyle w:val="64"/>
        <w:spacing w:line="0" w:lineRule="atLeast"/>
      </w:pPr>
      <w:r>
        <w:tab/>
      </w:r>
      <w:r>
        <w:t>id-DRB-To-Setup-Mod-List-EUTRAN,</w:t>
      </w:r>
    </w:p>
    <w:p>
      <w:pPr>
        <w:pStyle w:val="64"/>
        <w:spacing w:line="0" w:lineRule="atLeast"/>
      </w:pPr>
      <w:r>
        <w:tab/>
      </w:r>
      <w:r>
        <w:t>id-DRB-Setup-Mod-List-EUTRAN,</w:t>
      </w:r>
    </w:p>
    <w:p>
      <w:pPr>
        <w:pStyle w:val="64"/>
        <w:spacing w:line="0" w:lineRule="atLeast"/>
      </w:pPr>
      <w:r>
        <w:tab/>
      </w:r>
      <w:r>
        <w:t>id-DRB-Failed-Mod-List-EUTRAN,</w:t>
      </w:r>
    </w:p>
    <w:p>
      <w:pPr>
        <w:pStyle w:val="64"/>
        <w:spacing w:line="0" w:lineRule="atLeast"/>
      </w:pPr>
      <w:r>
        <w:tab/>
      </w:r>
      <w:r>
        <w:t>id-PDU-Session-Resource-To-Setup-List,</w:t>
      </w:r>
    </w:p>
    <w:p>
      <w:pPr>
        <w:pStyle w:val="64"/>
        <w:spacing w:line="0" w:lineRule="atLeast"/>
      </w:pPr>
      <w:r>
        <w:tab/>
      </w:r>
      <w:r>
        <w:t>id-PDU-Session-Resource-To-Modify-List,</w:t>
      </w:r>
    </w:p>
    <w:p>
      <w:pPr>
        <w:pStyle w:val="64"/>
        <w:spacing w:line="0" w:lineRule="atLeast"/>
      </w:pPr>
      <w:r>
        <w:tab/>
      </w:r>
      <w:r>
        <w:t>id-PDU-Session-Resource-To-Remove-List,</w:t>
      </w:r>
    </w:p>
    <w:p>
      <w:pPr>
        <w:pStyle w:val="64"/>
        <w:spacing w:line="0" w:lineRule="atLeast"/>
      </w:pPr>
      <w:r>
        <w:tab/>
      </w:r>
      <w:r>
        <w:t>id-PDU-Session-Resource-Required-To-Modify-List,</w:t>
      </w:r>
    </w:p>
    <w:p>
      <w:pPr>
        <w:pStyle w:val="64"/>
        <w:spacing w:line="0" w:lineRule="atLeast"/>
      </w:pPr>
      <w:r>
        <w:tab/>
      </w:r>
      <w:r>
        <w:t>id-PDU-Session-Resource-Setup-List,</w:t>
      </w:r>
    </w:p>
    <w:p>
      <w:pPr>
        <w:pStyle w:val="64"/>
        <w:spacing w:line="0" w:lineRule="atLeast"/>
      </w:pPr>
      <w:r>
        <w:tab/>
      </w:r>
      <w:r>
        <w:t>id-PDU-Session-Resource-Failed-List,</w:t>
      </w:r>
    </w:p>
    <w:p>
      <w:pPr>
        <w:pStyle w:val="64"/>
        <w:spacing w:line="0" w:lineRule="atLeast"/>
      </w:pPr>
      <w:r>
        <w:tab/>
      </w:r>
      <w:r>
        <w:t>id-PDU-Session-Resource-Modified-List,</w:t>
      </w:r>
    </w:p>
    <w:p>
      <w:pPr>
        <w:pStyle w:val="64"/>
        <w:spacing w:line="0" w:lineRule="atLeast"/>
      </w:pPr>
      <w:r>
        <w:tab/>
      </w:r>
      <w:r>
        <w:t>id-PDU-Session-Resource-Failed-To-Modify-List,</w:t>
      </w:r>
    </w:p>
    <w:p>
      <w:pPr>
        <w:pStyle w:val="64"/>
        <w:spacing w:line="0" w:lineRule="atLeast"/>
      </w:pPr>
      <w:r>
        <w:tab/>
      </w:r>
      <w:r>
        <w:t>id-PDU-Session-Resource-Confirm-Modified-List,</w:t>
      </w:r>
    </w:p>
    <w:p>
      <w:pPr>
        <w:pStyle w:val="64"/>
        <w:spacing w:line="0" w:lineRule="atLeast"/>
      </w:pPr>
      <w:r>
        <w:tab/>
      </w:r>
      <w:r>
        <w:t>id-PDU-Session-Resource-Setup-Mod-List,</w:t>
      </w:r>
    </w:p>
    <w:p>
      <w:pPr>
        <w:pStyle w:val="64"/>
        <w:spacing w:line="0" w:lineRule="atLeast"/>
      </w:pPr>
      <w:r>
        <w:tab/>
      </w:r>
      <w:r>
        <w:t>id-PDU-Session-Resource-Failed-Mod-List,</w:t>
      </w:r>
    </w:p>
    <w:p>
      <w:pPr>
        <w:pStyle w:val="64"/>
        <w:spacing w:line="0" w:lineRule="atLeast"/>
      </w:pPr>
      <w:r>
        <w:tab/>
      </w:r>
      <w:r>
        <w:t>id-PDU-Session-Resource-To-Setup-Mod-List,</w:t>
      </w:r>
    </w:p>
    <w:p>
      <w:pPr>
        <w:pStyle w:val="64"/>
        <w:spacing w:line="0" w:lineRule="atLeast"/>
      </w:pPr>
      <w:r>
        <w:tab/>
      </w:r>
      <w:r>
        <w:t>id-PDU-Session-To-Notify-List,</w:t>
      </w:r>
    </w:p>
    <w:p>
      <w:pPr>
        <w:pStyle w:val="64"/>
        <w:spacing w:line="0" w:lineRule="atLeast"/>
      </w:pPr>
      <w:r>
        <w:tab/>
      </w:r>
      <w:r>
        <w:t>id-TransactionID,</w:t>
      </w:r>
    </w:p>
    <w:p>
      <w:pPr>
        <w:pStyle w:val="64"/>
        <w:spacing w:line="0" w:lineRule="atLeast"/>
      </w:pPr>
      <w:r>
        <w:tab/>
      </w:r>
      <w:r>
        <w:t>id-Serving-PLMN,</w:t>
      </w:r>
    </w:p>
    <w:p>
      <w:pPr>
        <w:pStyle w:val="64"/>
        <w:spacing w:line="0" w:lineRule="atLeast"/>
      </w:pPr>
      <w:r>
        <w:tab/>
      </w:r>
      <w:r>
        <w:t>id-UE-Inactivity-Timer,</w:t>
      </w:r>
    </w:p>
    <w:p>
      <w:pPr>
        <w:pStyle w:val="64"/>
        <w:spacing w:line="0" w:lineRule="atLeast"/>
      </w:pPr>
      <w:r>
        <w:tab/>
      </w:r>
      <w:r>
        <w:t>id-System-GNB-CU-UP-CounterCheckRequest,</w:t>
      </w:r>
    </w:p>
    <w:p>
      <w:pPr>
        <w:pStyle w:val="64"/>
        <w:spacing w:line="0" w:lineRule="atLeast"/>
      </w:pPr>
      <w:r>
        <w:tab/>
      </w:r>
      <w:r>
        <w:t>id-DRBs-Subject-To-Counter-Check-List-EUTRAN,</w:t>
      </w:r>
    </w:p>
    <w:p>
      <w:pPr>
        <w:pStyle w:val="64"/>
        <w:spacing w:line="0" w:lineRule="atLeast"/>
      </w:pPr>
      <w:r>
        <w:tab/>
      </w:r>
      <w:r>
        <w:t>id-DRBs-Subject-To-Counter-Check-List-NG-RAN,</w:t>
      </w:r>
    </w:p>
    <w:p>
      <w:pPr>
        <w:pStyle w:val="64"/>
        <w:spacing w:line="0" w:lineRule="atLeast"/>
      </w:pPr>
      <w:r>
        <w:tab/>
      </w:r>
      <w:r>
        <w:t>id-PPI,</w:t>
      </w:r>
    </w:p>
    <w:p>
      <w:pPr>
        <w:pStyle w:val="64"/>
        <w:spacing w:line="0" w:lineRule="atLeast"/>
      </w:pPr>
      <w:r>
        <w:tab/>
      </w:r>
      <w:r>
        <w:t>id-gNB-CU-UP-Capacity,</w:t>
      </w:r>
    </w:p>
    <w:p>
      <w:pPr>
        <w:pStyle w:val="64"/>
        <w:spacing w:line="0" w:lineRule="atLeast"/>
      </w:pPr>
      <w:r>
        <w:tab/>
      </w:r>
      <w:r>
        <w:rPr>
          <w:rFonts w:eastAsia="宋体"/>
        </w:rPr>
        <w:t>id-GNB-CU-UP-OverloadInformation,</w:t>
      </w:r>
    </w:p>
    <w:p>
      <w:pPr>
        <w:pStyle w:val="64"/>
        <w:spacing w:line="0" w:lineRule="atLeast"/>
      </w:pPr>
      <w:r>
        <w:tab/>
      </w:r>
      <w:r>
        <w:t>id-UEDLMaximumIntegrityProtectedDataRate,</w:t>
      </w:r>
    </w:p>
    <w:p>
      <w:pPr>
        <w:pStyle w:val="64"/>
        <w:spacing w:line="0" w:lineRule="atLeast"/>
      </w:pPr>
      <w:r>
        <w:tab/>
      </w:r>
      <w:r>
        <w:t>id-DataDiscardRequired,</w:t>
      </w:r>
    </w:p>
    <w:p>
      <w:pPr>
        <w:pStyle w:val="64"/>
        <w:spacing w:line="0" w:lineRule="atLeast"/>
      </w:pPr>
      <w:r>
        <w:tab/>
      </w:r>
      <w:r>
        <w:t>id-PDU-Session-Resource-Data-Usage-List,</w:t>
      </w:r>
    </w:p>
    <w:p>
      <w:pPr>
        <w:pStyle w:val="64"/>
        <w:spacing w:line="0" w:lineRule="atLeast"/>
      </w:pPr>
      <w:r>
        <w:tab/>
      </w:r>
      <w:r>
        <w:t>id-RANUEID,</w:t>
      </w:r>
    </w:p>
    <w:p>
      <w:pPr>
        <w:pStyle w:val="64"/>
        <w:spacing w:line="0" w:lineRule="atLeast"/>
      </w:pPr>
      <w:r>
        <w:tab/>
      </w:r>
      <w:r>
        <w:t>id-GNB-DU-ID,</w:t>
      </w:r>
    </w:p>
    <w:p>
      <w:pPr>
        <w:pStyle w:val="64"/>
        <w:spacing w:line="0" w:lineRule="atLeast"/>
      </w:pPr>
      <w:r>
        <w:tab/>
      </w:r>
      <w:r>
        <w:t>id-TraceID,</w:t>
      </w:r>
    </w:p>
    <w:p>
      <w:pPr>
        <w:pStyle w:val="64"/>
        <w:spacing w:line="0" w:lineRule="atLeast"/>
      </w:pPr>
      <w:r>
        <w:tab/>
      </w:r>
      <w:r>
        <w:t>id-TraceActivation,</w:t>
      </w:r>
    </w:p>
    <w:p>
      <w:pPr>
        <w:pStyle w:val="64"/>
        <w:spacing w:line="0" w:lineRule="atLeast"/>
      </w:pPr>
      <w:r>
        <w:tab/>
      </w:r>
      <w:r>
        <w:t>id-SubscriberProfileIDforRFP,</w:t>
      </w:r>
    </w:p>
    <w:p>
      <w:pPr>
        <w:pStyle w:val="64"/>
        <w:spacing w:line="0" w:lineRule="atLeast"/>
      </w:pPr>
      <w:r>
        <w:tab/>
      </w:r>
      <w:r>
        <w:t xml:space="preserve">id-AdditionalRRMPriorityIndex, </w:t>
      </w:r>
    </w:p>
    <w:p>
      <w:pPr>
        <w:pStyle w:val="64"/>
        <w:spacing w:line="0" w:lineRule="atLeast"/>
      </w:pPr>
      <w:r>
        <w:tab/>
      </w:r>
      <w:r>
        <w:t>id-RetainabilityMeasurementsInfo,</w:t>
      </w:r>
    </w:p>
    <w:p>
      <w:pPr>
        <w:pStyle w:val="64"/>
        <w:spacing w:line="0" w:lineRule="atLeast"/>
      </w:pPr>
      <w:r>
        <w:tab/>
      </w:r>
      <w:r>
        <w:t>id-Transport-Layer-Addresses-Info,</w:t>
      </w:r>
    </w:p>
    <w:p>
      <w:pPr>
        <w:pStyle w:val="64"/>
        <w:spacing w:line="0" w:lineRule="atLeast"/>
      </w:pPr>
      <w:r>
        <w:t xml:space="preserve"> </w:t>
      </w:r>
    </w:p>
    <w:p>
      <w:pPr>
        <w:pStyle w:val="64"/>
        <w:spacing w:line="0" w:lineRule="atLeast"/>
      </w:pPr>
      <w:r>
        <w:tab/>
      </w:r>
      <w:r>
        <w:t>maxnoofErrors,</w:t>
      </w:r>
    </w:p>
    <w:p>
      <w:pPr>
        <w:pStyle w:val="64"/>
        <w:spacing w:line="0" w:lineRule="atLeast"/>
      </w:pPr>
      <w:r>
        <w:tab/>
      </w:r>
      <w:r>
        <w:t>maxnoofSPLMNs,</w:t>
      </w:r>
    </w:p>
    <w:p>
      <w:pPr>
        <w:pStyle w:val="64"/>
        <w:spacing w:line="0" w:lineRule="atLeast"/>
      </w:pPr>
      <w:r>
        <w:tab/>
      </w:r>
      <w:r>
        <w:t>maxnoofDRBs,</w:t>
      </w:r>
    </w:p>
    <w:p>
      <w:pPr>
        <w:pStyle w:val="64"/>
        <w:spacing w:line="0" w:lineRule="atLeast"/>
      </w:pPr>
      <w:r>
        <w:tab/>
      </w:r>
      <w:r>
        <w:t>maxnoofTNLAssociations,</w:t>
      </w:r>
    </w:p>
    <w:p>
      <w:pPr>
        <w:pStyle w:val="64"/>
        <w:spacing w:line="0" w:lineRule="atLeast"/>
      </w:pPr>
      <w:r>
        <w:tab/>
      </w:r>
      <w:r>
        <w:t>maxnoofIndividualE1ConnectionsToReset,</w:t>
      </w:r>
    </w:p>
    <w:p>
      <w:pPr>
        <w:pStyle w:val="64"/>
        <w:spacing w:line="0" w:lineRule="atLeast"/>
      </w:pPr>
      <w:r>
        <w:tab/>
      </w:r>
      <w:r>
        <w:t>maxnoofTLAs</w:t>
      </w:r>
    </w:p>
    <w:p>
      <w:pPr>
        <w:pStyle w:val="64"/>
        <w:spacing w:line="0" w:lineRule="atLeast"/>
      </w:pPr>
      <w:r>
        <w:tab/>
      </w:r>
      <w:r>
        <w:t>maxnoofGTPTLAs</w:t>
      </w:r>
    </w:p>
    <w:p>
      <w:pPr>
        <w:pStyle w:val="64"/>
        <w:spacing w:line="0" w:lineRule="atLeast"/>
      </w:pPr>
      <w:r>
        <w:t xml:space="preserve"> </w:t>
      </w:r>
    </w:p>
    <w:p>
      <w:pPr>
        <w:pStyle w:val="64"/>
        <w:spacing w:line="0" w:lineRule="atLeast"/>
      </w:pPr>
      <w:r>
        <w:tab/>
      </w:r>
    </w:p>
    <w:p>
      <w:pPr>
        <w:pStyle w:val="64"/>
        <w:spacing w:line="0" w:lineRule="atLeast"/>
      </w:pPr>
      <w:r>
        <w:t>FROM E1AP-Constants;</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ab/>
      </w:r>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216" w:author="GY" w:date="2020-05-09T16:47:42Z"/>
          <w:rFonts w:hint="eastAsia" w:eastAsiaTheme="minorEastAsia"/>
          <w:snapToGrid w:val="0"/>
          <w:lang w:val="en-US" w:eastAsia="zh-CN"/>
        </w:rPr>
      </w:pPr>
      <w:ins w:id="217" w:author="GY" w:date="2020-05-09T16:47:42Z">
        <w:r>
          <w:rPr>
            <w:rFonts w:eastAsia="宋体"/>
            <w:snapToGrid w:val="0"/>
            <w:lang w:val="en-US" w:eastAsia="zh-CN"/>
          </w:rPr>
          <w:t>{ ID id-NPN</w:t>
        </w:r>
      </w:ins>
      <w:ins w:id="218" w:author="GY" w:date="2020-05-09T16:47:42Z">
        <w:r>
          <w:rPr>
            <w:rFonts w:hint="eastAsia" w:eastAsia="宋体"/>
            <w:snapToGrid w:val="0"/>
            <w:lang w:val="en-US" w:eastAsia="zh-CN"/>
          </w:rPr>
          <w:t>SupportInfo</w:t>
        </w:r>
      </w:ins>
      <w:ins w:id="219" w:author="GY" w:date="2020-05-09T16:47:42Z">
        <w:r>
          <w:rPr>
            <w:rFonts w:eastAsia="宋体"/>
            <w:snapToGrid w:val="0"/>
            <w:lang w:val="en-US" w:eastAsia="zh-CN"/>
          </w:rPr>
          <w:tab/>
        </w:r>
      </w:ins>
      <w:ins w:id="220" w:author="GY" w:date="2020-05-09T16:47:42Z">
        <w:r>
          <w:rPr>
            <w:rFonts w:eastAsia="宋体"/>
            <w:snapToGrid w:val="0"/>
            <w:lang w:val="en-US" w:eastAsia="zh-CN"/>
          </w:rPr>
          <w:t>CRITICALITY reject</w:t>
        </w:r>
      </w:ins>
      <w:ins w:id="221" w:author="GY" w:date="2020-05-09T16:47:42Z">
        <w:r>
          <w:rPr>
            <w:rFonts w:eastAsia="宋体"/>
            <w:snapToGrid w:val="0"/>
            <w:lang w:val="en-US" w:eastAsia="zh-CN"/>
          </w:rPr>
          <w:tab/>
        </w:r>
      </w:ins>
      <w:ins w:id="222" w:author="GY" w:date="2020-05-09T16:47:42Z">
        <w:r>
          <w:rPr>
            <w:rFonts w:eastAsia="宋体"/>
            <w:snapToGrid w:val="0"/>
            <w:lang w:val="en-US" w:eastAsia="zh-CN"/>
          </w:rPr>
          <w:t>EXTENSION NPN</w:t>
        </w:r>
      </w:ins>
      <w:ins w:id="223" w:author="GY" w:date="2020-05-09T16:47:42Z">
        <w:r>
          <w:rPr>
            <w:rFonts w:hint="eastAsia" w:eastAsia="宋体"/>
            <w:snapToGrid w:val="0"/>
            <w:lang w:val="en-US" w:eastAsia="zh-CN"/>
          </w:rPr>
          <w:t>SupportInfo</w:t>
        </w:r>
      </w:ins>
      <w:ins w:id="224" w:author="GY" w:date="2020-05-09T16:47:42Z">
        <w:r>
          <w:rPr>
            <w:rFonts w:eastAsia="宋体"/>
            <w:snapToGrid w:val="0"/>
            <w:lang w:val="en-US" w:eastAsia="zh-CN"/>
          </w:rPr>
          <w:tab/>
        </w:r>
      </w:ins>
      <w:ins w:id="225" w:author="GY" w:date="2020-05-09T16:47:42Z">
        <w:r>
          <w:rPr>
            <w:rFonts w:eastAsia="宋体"/>
            <w:snapToGrid w:val="0"/>
            <w:lang w:val="en-US" w:eastAsia="zh-CN"/>
          </w:rPr>
          <w:tab/>
        </w:r>
      </w:ins>
      <w:ins w:id="226" w:author="GY" w:date="2020-05-09T16:47:42Z">
        <w:r>
          <w:rPr>
            <w:rFonts w:eastAsia="宋体"/>
            <w:snapToGrid w:val="0"/>
            <w:lang w:val="en-US" w:eastAsia="zh-CN"/>
          </w:rPr>
          <w:t>PRESENCE optional}</w:t>
        </w:r>
      </w:ins>
      <w:ins w:id="227" w:author="GY" w:date="2020-05-09T16:47:42Z">
        <w:r>
          <w:rPr>
            <w:rFonts w:hint="eastAsia" w:eastAsia="宋体"/>
            <w:snapToGrid w:val="0"/>
            <w:lang w:val="en-US" w:eastAsia="zh-CN"/>
          </w:rPr>
          <w:t>,</w:t>
        </w:r>
      </w:ins>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pStyle w:val="64"/>
        <w:spacing w:line="0" w:lineRule="atLeast"/>
        <w:rPr>
          <w:snapToGrid w:val="0"/>
          <w:lang w:eastAsia="en-GB"/>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Bearer Context Setup Request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BearerContextSetupRequest ::= SEQUENCE {</w:t>
      </w:r>
    </w:p>
    <w:p>
      <w:pPr>
        <w:pStyle w:val="64"/>
        <w:spacing w:line="0" w:lineRule="atLeast"/>
        <w:rPr>
          <w:snapToGrid w:val="0"/>
          <w:lang w:val="en-GB" w:eastAsia="en-US"/>
        </w:rPr>
      </w:pPr>
      <w:r>
        <w:rPr>
          <w:snapToGrid w:val="0"/>
          <w:lang w:val="en-GB" w:eastAsia="en-US"/>
        </w:rPr>
        <w:tab/>
      </w:r>
      <w:r>
        <w:rPr>
          <w:snapToGrid w:val="0"/>
          <w:lang w:val="en-GB" w:eastAsia="en-US"/>
        </w:rPr>
        <w:t>protocolIEs</w:t>
      </w:r>
      <w:r>
        <w:rPr>
          <w:snapToGrid w:val="0"/>
          <w:lang w:val="en-GB" w:eastAsia="en-US"/>
        </w:rPr>
        <w:tab/>
      </w:r>
      <w:r>
        <w:rPr>
          <w:snapToGrid w:val="0"/>
          <w:lang w:val="en-GB" w:eastAsia="en-US"/>
        </w:rPr>
        <w:tab/>
      </w:r>
      <w:r>
        <w:rPr>
          <w:snapToGrid w:val="0"/>
          <w:lang w:val="en-GB" w:eastAsia="en-US"/>
        </w:rPr>
        <w:tab/>
      </w:r>
      <w:r>
        <w:rPr>
          <w:snapToGrid w:val="0"/>
          <w:lang w:val="en-GB" w:eastAsia="en-US"/>
        </w:rPr>
        <w:t>ProtocolIE-Container       { { BearerContextSetupRequestIEs} },</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snapToGrid w:val="0"/>
        </w:rPr>
      </w:pPr>
      <w:r>
        <w:rPr>
          <w:snapToGrid w:val="0"/>
        </w:rPr>
        <w:t>BearerContextSetupRequestIEs E1AP-PROTOCOL-IES ::= {</w:t>
      </w:r>
    </w:p>
    <w:p>
      <w:pPr>
        <w:pStyle w:val="64"/>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90"/>
        </w:rPr>
        <w:t>PRESENCE optional</w:t>
      </w:r>
      <w:r>
        <w:rPr>
          <w:rStyle w:val="90"/>
        </w:rPr>
        <w:tab/>
      </w:r>
      <w:r>
        <w:rPr>
          <w:rStyle w:val="90"/>
        </w:rPr>
        <w:t xml:space="preserve"> }|</w:t>
      </w:r>
    </w:p>
    <w:p>
      <w:pPr>
        <w:pStyle w:val="64"/>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64"/>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64"/>
        <w:spacing w:line="0" w:lineRule="atLeast"/>
        <w:rPr>
          <w:snapToGrid w:val="0"/>
          <w:lang w:val="en-GB" w:eastAsia="en-US"/>
        </w:rPr>
      </w:pPr>
      <w:r>
        <w:rPr>
          <w:snapToGrid w:val="0"/>
          <w:lang w:val="en-GB" w:eastAsia="en-US"/>
        </w:rPr>
        <w:tab/>
      </w:r>
      <w:r>
        <w:rPr>
          <w:snapToGrid w:val="0"/>
          <w:lang w:val="en-GB" w:eastAsia="en-US"/>
        </w:rPr>
        <w:t>{ ID id-RANUEID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snapToGrid w:val="0"/>
          <w:lang w:val="en-GB" w:eastAsia="en-US"/>
        </w:rPr>
      </w:pPr>
      <w:r>
        <w:rPr>
          <w:snapToGrid w:val="0"/>
          <w:lang w:val="en-GB" w:eastAsia="en-US"/>
        </w:rPr>
        <w:tab/>
      </w:r>
      <w:r>
        <w:rPr>
          <w:snapToGrid w:val="0"/>
          <w:lang w:val="en-GB" w:eastAsia="en-US"/>
        </w:rPr>
        <w:t>{ ID id-GNB-DU-ID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ins w:id="228" w:author="GY" w:date="2020-05-09T16:47:55Z"/>
          <w:snapToGrid w:val="0"/>
          <w:highlight w:val="none"/>
          <w:lang w:val="en-GB" w:eastAsia="en-US"/>
        </w:rPr>
      </w:pPr>
      <w:r>
        <w:rPr>
          <w:snapToGrid w:val="0"/>
          <w:lang w:val="en-GB" w:eastAsia="en-US"/>
        </w:rPr>
        <w:tab/>
      </w:r>
      <w:r>
        <w:rPr>
          <w:snapToGrid w:val="0"/>
          <w:lang w:val="en-GB" w:eastAsia="en-US"/>
        </w:rPr>
        <w:t>{ ID id-TraceActivation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ins w:id="229" w:author="GY" w:date="2020-05-09T16:47:55Z">
        <w:r>
          <w:rPr>
            <w:snapToGrid w:val="0"/>
            <w:highlight w:val="none"/>
            <w:lang w:val="en-GB" w:eastAsia="en-US"/>
          </w:rPr>
          <w:t>|</w:t>
        </w:r>
      </w:ins>
    </w:p>
    <w:p>
      <w:pPr>
        <w:pStyle w:val="64"/>
        <w:rPr>
          <w:snapToGrid w:val="0"/>
        </w:rPr>
      </w:pPr>
      <w:ins w:id="230" w:author="GY" w:date="2020-05-09T16:47:55Z">
        <w:r>
          <w:rPr>
            <w:snapToGrid w:val="0"/>
            <w:highlight w:val="none"/>
            <w:lang w:val="en-GB" w:eastAsia="en-US"/>
          </w:rPr>
          <w:tab/>
        </w:r>
      </w:ins>
      <w:ins w:id="231" w:author="GY" w:date="2020-05-09T16:47:55Z">
        <w:r>
          <w:rPr>
            <w:rFonts w:eastAsia="宋体"/>
            <w:snapToGrid w:val="0"/>
            <w:highlight w:val="none"/>
            <w:lang w:val="en-US" w:eastAsia="zh-CN"/>
          </w:rPr>
          <w:t>{ ID id-NPNContext</w:t>
        </w:r>
      </w:ins>
      <w:ins w:id="232" w:author="GY" w:date="2020-05-09T16:47:55Z">
        <w:r>
          <w:rPr>
            <w:rFonts w:hint="eastAsia" w:eastAsia="宋体"/>
            <w:snapToGrid w:val="0"/>
            <w:highlight w:val="none"/>
            <w:lang w:val="en-US" w:eastAsia="zh-CN"/>
          </w:rPr>
          <w:t>Info</w:t>
        </w:r>
      </w:ins>
      <w:ins w:id="233" w:author="GY" w:date="2020-05-09T16:47:55Z">
        <w:r>
          <w:rPr>
            <w:rFonts w:eastAsia="宋体"/>
            <w:snapToGrid w:val="0"/>
            <w:highlight w:val="none"/>
            <w:lang w:val="en-US" w:eastAsia="zh-CN"/>
          </w:rPr>
          <w:tab/>
        </w:r>
      </w:ins>
      <w:ins w:id="234" w:author="GY" w:date="2020-05-09T16:47:55Z">
        <w:r>
          <w:rPr>
            <w:rFonts w:eastAsia="宋体"/>
            <w:snapToGrid w:val="0"/>
            <w:highlight w:val="none"/>
            <w:lang w:val="en-US" w:eastAsia="zh-CN"/>
          </w:rPr>
          <w:tab/>
        </w:r>
      </w:ins>
      <w:ins w:id="235" w:author="GY" w:date="2020-05-09T16:47:55Z">
        <w:r>
          <w:rPr>
            <w:rFonts w:eastAsia="宋体"/>
            <w:snapToGrid w:val="0"/>
            <w:highlight w:val="none"/>
            <w:lang w:val="en-US" w:eastAsia="zh-CN"/>
          </w:rPr>
          <w:tab/>
        </w:r>
      </w:ins>
      <w:ins w:id="236" w:author="GY" w:date="2020-05-09T16:47:55Z">
        <w:r>
          <w:rPr>
            <w:rFonts w:eastAsia="宋体"/>
            <w:snapToGrid w:val="0"/>
            <w:highlight w:val="none"/>
            <w:lang w:val="en-US" w:eastAsia="zh-CN"/>
          </w:rPr>
          <w:tab/>
        </w:r>
      </w:ins>
      <w:ins w:id="237" w:author="GY" w:date="2020-05-09T16:47:55Z">
        <w:r>
          <w:rPr>
            <w:rFonts w:eastAsia="宋体"/>
            <w:snapToGrid w:val="0"/>
            <w:highlight w:val="none"/>
            <w:lang w:val="en-US" w:eastAsia="zh-CN"/>
          </w:rPr>
          <w:tab/>
        </w:r>
      </w:ins>
      <w:ins w:id="238" w:author="GY" w:date="2020-05-09T16:47:55Z">
        <w:r>
          <w:rPr>
            <w:rFonts w:eastAsia="宋体"/>
            <w:snapToGrid w:val="0"/>
            <w:highlight w:val="none"/>
            <w:lang w:val="en-US" w:eastAsia="zh-CN"/>
          </w:rPr>
          <w:tab/>
        </w:r>
      </w:ins>
      <w:ins w:id="239" w:author="GY" w:date="2020-05-09T16:47:55Z">
        <w:r>
          <w:rPr>
            <w:rFonts w:eastAsia="宋体"/>
            <w:snapToGrid w:val="0"/>
            <w:highlight w:val="none"/>
            <w:lang w:val="en-US" w:eastAsia="zh-CN"/>
          </w:rPr>
          <w:t>CRITICALITY reject</w:t>
        </w:r>
      </w:ins>
      <w:ins w:id="240" w:author="GY" w:date="2020-05-09T16:47:55Z">
        <w:r>
          <w:rPr>
            <w:rFonts w:eastAsia="宋体"/>
            <w:snapToGrid w:val="0"/>
            <w:highlight w:val="none"/>
            <w:lang w:val="en-US" w:eastAsia="zh-CN"/>
          </w:rPr>
          <w:tab/>
        </w:r>
      </w:ins>
      <w:ins w:id="241" w:author="GY" w:date="2020-05-09T16:47:55Z">
        <w:r>
          <w:rPr>
            <w:rFonts w:eastAsia="宋体"/>
            <w:snapToGrid w:val="0"/>
            <w:highlight w:val="none"/>
            <w:lang w:val="en-US" w:eastAsia="zh-CN"/>
          </w:rPr>
          <w:t>TYPE NPNContext</w:t>
        </w:r>
      </w:ins>
      <w:ins w:id="242" w:author="GY" w:date="2020-05-09T16:47:55Z">
        <w:r>
          <w:rPr>
            <w:rFonts w:hint="eastAsia" w:eastAsia="宋体"/>
            <w:snapToGrid w:val="0"/>
            <w:highlight w:val="none"/>
            <w:lang w:val="en-US" w:eastAsia="zh-CN"/>
          </w:rPr>
          <w:t>Info</w:t>
        </w:r>
      </w:ins>
      <w:ins w:id="243" w:author="GY" w:date="2020-05-09T16:47:55Z">
        <w:r>
          <w:rPr>
            <w:rFonts w:eastAsia="宋体"/>
            <w:snapToGrid w:val="0"/>
            <w:highlight w:val="none"/>
            <w:lang w:val="en-US" w:eastAsia="zh-CN"/>
          </w:rPr>
          <w:tab/>
        </w:r>
      </w:ins>
      <w:ins w:id="244" w:author="GY" w:date="2020-05-09T16:47:55Z">
        <w:r>
          <w:rPr>
            <w:rFonts w:eastAsia="宋体"/>
            <w:snapToGrid w:val="0"/>
            <w:highlight w:val="none"/>
            <w:lang w:val="en-US" w:eastAsia="zh-CN"/>
          </w:rPr>
          <w:tab/>
        </w:r>
      </w:ins>
      <w:ins w:id="245" w:author="GY" w:date="2020-05-09T16:47:55Z">
        <w:r>
          <w:rPr>
            <w:rFonts w:eastAsia="宋体"/>
            <w:snapToGrid w:val="0"/>
            <w:highlight w:val="none"/>
            <w:lang w:val="en-US" w:eastAsia="zh-CN"/>
          </w:rPr>
          <w:tab/>
        </w:r>
      </w:ins>
      <w:ins w:id="246" w:author="GY" w:date="2020-05-09T16:47:55Z">
        <w:r>
          <w:rPr>
            <w:rFonts w:eastAsia="宋体"/>
            <w:snapToGrid w:val="0"/>
            <w:highlight w:val="none"/>
            <w:lang w:val="en-US" w:eastAsia="zh-CN"/>
          </w:rPr>
          <w:tab/>
        </w:r>
      </w:ins>
      <w:ins w:id="247" w:author="GY" w:date="2020-05-09T16:47:55Z">
        <w:r>
          <w:rPr>
            <w:rFonts w:eastAsia="宋体"/>
            <w:snapToGrid w:val="0"/>
            <w:highlight w:val="none"/>
            <w:lang w:val="en-US" w:eastAsia="zh-CN"/>
          </w:rPr>
          <w:tab/>
        </w:r>
      </w:ins>
      <w:ins w:id="248" w:author="GY" w:date="2020-05-09T16:47:55Z">
        <w:r>
          <w:rPr>
            <w:rFonts w:eastAsia="宋体"/>
            <w:snapToGrid w:val="0"/>
            <w:highlight w:val="none"/>
            <w:lang w:val="en-US" w:eastAsia="zh-CN"/>
          </w:rPr>
          <w:tab/>
        </w:r>
      </w:ins>
      <w:ins w:id="249" w:author="GY" w:date="2020-05-09T16:47:55Z">
        <w:r>
          <w:rPr>
            <w:rFonts w:eastAsia="宋体"/>
            <w:snapToGrid w:val="0"/>
            <w:highlight w:val="none"/>
            <w:lang w:val="en-US" w:eastAsia="zh-CN"/>
          </w:rPr>
          <w:tab/>
        </w:r>
      </w:ins>
      <w:ins w:id="250" w:author="GY" w:date="2020-05-09T16:47:55Z">
        <w:r>
          <w:rPr>
            <w:rFonts w:eastAsia="宋体"/>
            <w:snapToGrid w:val="0"/>
            <w:highlight w:val="none"/>
            <w:lang w:val="en-US" w:eastAsia="zh-CN"/>
          </w:rPr>
          <w:tab/>
        </w:r>
      </w:ins>
      <w:ins w:id="251" w:author="GY" w:date="2020-05-09T16:47:55Z">
        <w:r>
          <w:rPr>
            <w:rFonts w:eastAsia="宋体"/>
            <w:snapToGrid w:val="0"/>
            <w:highlight w:val="none"/>
            <w:lang w:val="en-US" w:eastAsia="zh-CN"/>
          </w:rPr>
          <w:tab/>
        </w:r>
      </w:ins>
      <w:ins w:id="252" w:author="GY" w:date="2020-05-09T16:47:55Z">
        <w:r>
          <w:rPr>
            <w:rFonts w:eastAsia="宋体"/>
            <w:snapToGrid w:val="0"/>
            <w:highlight w:val="none"/>
            <w:lang w:val="en-US" w:eastAsia="zh-CN"/>
          </w:rPr>
          <w:t>PRESENCE optional}</w:t>
        </w:r>
      </w:ins>
      <w:r>
        <w:rPr>
          <w:snapToGrid w:val="0"/>
        </w:rPr>
        <w:t>,</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 xml:space="preserve">}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System-BearerContextSetupRequest</w:t>
      </w:r>
      <w:r>
        <w:rPr>
          <w:snapToGrid w:val="0"/>
          <w:lang w:val="en-GB" w:eastAsia="en-US"/>
        </w:rPr>
        <w:tab/>
      </w:r>
      <w:r>
        <w:rPr>
          <w:snapToGrid w:val="0"/>
          <w:lang w:val="en-GB" w:eastAsia="en-US"/>
        </w:rPr>
        <w:t>::=</w:t>
      </w:r>
      <w:r>
        <w:rPr>
          <w:snapToGrid w:val="0"/>
          <w:lang w:val="en-GB" w:eastAsia="en-US"/>
        </w:rPr>
        <w:tab/>
      </w:r>
      <w:r>
        <w:rPr>
          <w:snapToGrid w:val="0"/>
          <w:lang w:val="en-GB" w:eastAsia="en-US"/>
        </w:rPr>
        <w:t>CHOICE {</w:t>
      </w:r>
    </w:p>
    <w:p>
      <w:pPr>
        <w:pStyle w:val="64"/>
        <w:spacing w:line="0" w:lineRule="atLeast"/>
        <w:rPr>
          <w:snapToGrid w:val="0"/>
          <w:lang w:val="en-GB" w:eastAsia="en-US"/>
        </w:rPr>
      </w:pPr>
      <w:r>
        <w:rPr>
          <w:snapToGrid w:val="0"/>
          <w:lang w:val="en-GB" w:eastAsia="en-US"/>
        </w:rPr>
        <w:tab/>
      </w:r>
      <w:r>
        <w:rPr>
          <w:snapToGrid w:val="0"/>
          <w:lang w:val="en-GB" w:eastAsia="en-US"/>
        </w:rPr>
        <w:t>e-UTRAN-BearerContextSetupRequest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EUTRAN-BearerContextSetupRequest}},</w:t>
      </w:r>
    </w:p>
    <w:p>
      <w:pPr>
        <w:pStyle w:val="64"/>
        <w:spacing w:line="0" w:lineRule="atLeast"/>
        <w:rPr>
          <w:snapToGrid w:val="0"/>
          <w:lang w:val="en-GB" w:eastAsia="en-US"/>
        </w:rPr>
      </w:pPr>
      <w:r>
        <w:rPr>
          <w:snapToGrid w:val="0"/>
          <w:lang w:val="en-GB" w:eastAsia="en-US"/>
        </w:rPr>
        <w:tab/>
      </w:r>
      <w:r>
        <w:rPr>
          <w:snapToGrid w:val="0"/>
          <w:lang w:val="en-GB" w:eastAsia="en-US"/>
        </w:rPr>
        <w:t>nG-RAN-BearerContextSetupRequest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NG-RAN-BearerContextSetupRequest}},</w:t>
      </w:r>
    </w:p>
    <w:p>
      <w:pPr>
        <w:pStyle w:val="64"/>
        <w:spacing w:line="0" w:lineRule="atLeast"/>
        <w:rPr>
          <w:snapToGrid w:val="0"/>
          <w:lang w:val="en-GB" w:eastAsia="en-US"/>
        </w:rPr>
      </w:pPr>
      <w:r>
        <w:rPr>
          <w:snapToGrid w:val="0"/>
          <w:lang w:val="en-GB" w:eastAsia="en-US"/>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ProtocolIE-SingleContainer</w:t>
      </w:r>
      <w:r>
        <w:rPr>
          <w:rFonts w:eastAsia="宋体"/>
        </w:rPr>
        <w:tab/>
      </w:r>
      <w:r>
        <w:rPr>
          <w:rFonts w:eastAsia="宋体"/>
        </w:rPr>
        <w:tab/>
      </w:r>
      <w:r>
        <w:rPr>
          <w:rFonts w:eastAsia="宋体"/>
        </w:rPr>
        <w:t>{{</w:t>
      </w:r>
      <w:r>
        <w:rPr>
          <w:snapToGrid w:val="0"/>
          <w:lang w:val="en-GB" w:eastAsia="en-US"/>
        </w:rPr>
        <w:t>System-BearerContextSetupRequest</w:t>
      </w:r>
      <w:r>
        <w:rPr>
          <w:rFonts w:eastAsia="宋体"/>
        </w:rPr>
        <w:t>-ExtIEs}}</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rFonts w:eastAsia="宋体"/>
        </w:rPr>
      </w:pPr>
      <w:r>
        <w:rPr>
          <w:snapToGrid w:val="0"/>
          <w:lang w:val="en-GB" w:eastAsia="en-US"/>
        </w:rPr>
        <w:t>System-BearerContextSetupRequest</w:t>
      </w:r>
      <w:r>
        <w:rPr>
          <w:rFonts w:eastAsia="宋体"/>
        </w:rPr>
        <w:t xml:space="preserve">-ExtIEs </w:t>
      </w:r>
      <w:r>
        <w:rPr>
          <w:snapToGrid w:val="0"/>
          <w:lang w:val="en-GB" w:eastAsia="zh-CN"/>
        </w:rPr>
        <w:t>E1AP-PROTOCOL-IES</w:t>
      </w:r>
      <w:r>
        <w:rPr>
          <w:rFonts w:eastAsia="宋体"/>
        </w:rPr>
        <w:t>::= {</w:t>
      </w:r>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spacing w:line="0" w:lineRule="atLeast"/>
        <w:rPr>
          <w:snapToGrid w:val="0"/>
          <w:lang w:val="en-GB" w:eastAsia="en-US"/>
        </w:rPr>
      </w:pPr>
    </w:p>
    <w:p>
      <w:pPr>
        <w:pStyle w:val="64"/>
        <w:spacing w:line="0" w:lineRule="atLeast"/>
        <w:rPr>
          <w:snapToGrid w:val="0"/>
          <w:lang w:val="en-GB" w:eastAsia="en-US"/>
        </w:rPr>
      </w:pPr>
    </w:p>
    <w:p>
      <w:pPr>
        <w:pStyle w:val="64"/>
        <w:rPr>
          <w:rFonts w:eastAsia="等线"/>
          <w:snapToGrid w:val="0"/>
          <w:lang w:eastAsia="zh-CN"/>
        </w:rPr>
      </w:pPr>
      <w:r>
        <w:rPr>
          <w:snapToGrid w:val="0"/>
          <w:lang w:val="en-GB" w:eastAsia="en-US"/>
        </w:rPr>
        <w:t>EUTRAN-BearerContextSetupRequest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id-D</w:t>
      </w:r>
      <w:r>
        <w:rPr>
          <w:snapToGrid w:val="0"/>
          <w:lang w:val="en-GB" w:eastAsia="en-US"/>
        </w:rPr>
        <w:t>RB-To-Setup-List-EUTRAN</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DRB-To-Setup-List-EUTRAN</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SubscriberProfileIDforRFP</w:t>
      </w:r>
      <w:r>
        <w:rPr>
          <w:rFonts w:eastAsia="等线"/>
          <w:snapToGrid w:val="0"/>
          <w:lang w:eastAsia="zh-CN"/>
        </w:rPr>
        <w:tab/>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AdditionalRRMPriorityIndex</w:t>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snapToGrid w:val="0"/>
          <w:lang w:val="en-GB" w:eastAsia="en-US"/>
        </w:rPr>
        <w:t>NG-RAN-BearerContextSetupRequest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w:t>
      </w:r>
      <w:r>
        <w:rPr>
          <w:snapToGrid w:val="0"/>
          <w:lang w:val="en-GB" w:eastAsia="en-US"/>
        </w:rPr>
        <w:t>PDU-Session-Resource-To-Setup-List</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PDU-Session-Resource-To-Setup-List</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53" w:name="_Toc29461127"/>
      <w:bookmarkStart w:id="54" w:name="_Toc29505859"/>
      <w:bookmarkStart w:id="55" w:name="_Toc20955684"/>
      <w:r>
        <w:t>9.4.5</w:t>
      </w:r>
      <w:r>
        <w:tab/>
      </w:r>
      <w:r>
        <w:t>Information Element Definitions</w:t>
      </w:r>
      <w:bookmarkEnd w:id="53"/>
      <w:bookmarkEnd w:id="54"/>
      <w:bookmarkEnd w:id="55"/>
    </w:p>
    <w:p>
      <w:pPr>
        <w:pStyle w:val="64"/>
        <w:spacing w:line="0" w:lineRule="atLeast"/>
        <w:rPr>
          <w:snapToGrid w:val="0"/>
          <w:lang w:eastAsia="en-GB"/>
        </w:rPr>
      </w:pPr>
      <w:r>
        <w:t>-- ASN1START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outlineLvl w:val="3"/>
        <w:rPr>
          <w:snapToGrid w:val="0"/>
          <w:lang w:eastAsia="en-GB"/>
        </w:rPr>
      </w:pPr>
      <w:r>
        <w:rPr>
          <w:snapToGrid w:val="0"/>
          <w:lang w:eastAsia="en-GB"/>
        </w:rPr>
        <w:t>-- Information Element Definitions</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E1AP-IEs {</w:t>
      </w:r>
    </w:p>
    <w:p>
      <w:pPr>
        <w:pStyle w:val="64"/>
        <w:spacing w:line="0" w:lineRule="atLeast"/>
        <w:rPr>
          <w:snapToGrid w:val="0"/>
          <w:lang w:eastAsia="en-GB"/>
        </w:rPr>
      </w:pPr>
      <w:r>
        <w:rPr>
          <w:snapToGrid w:val="0"/>
          <w:lang w:eastAsia="en-GB"/>
        </w:rPr>
        <w:t>itu-t (0) identified-organization (4) etsi (0) mobileDomain (0)</w:t>
      </w:r>
    </w:p>
    <w:p>
      <w:pPr>
        <w:pStyle w:val="64"/>
        <w:spacing w:line="0" w:lineRule="atLeast"/>
        <w:rPr>
          <w:snapToGrid w:val="0"/>
          <w:lang w:eastAsia="en-GB"/>
        </w:rPr>
      </w:pPr>
      <w:r>
        <w:rPr>
          <w:snapToGrid w:val="0"/>
          <w:lang w:eastAsia="en-GB"/>
        </w:rPr>
        <w:t>ngran-access (22) modules (3) e1ap (5) version1 (1) e1ap-IEs (2)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xml:space="preserve">DEFINITIONS AUTOMATIC TAGS ::=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BEGIN</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IMPORTS</w:t>
      </w:r>
      <w:r>
        <w:rPr>
          <w:snapToGrid w:val="0"/>
          <w:lang w:eastAsia="en-GB"/>
        </w:rPr>
        <w:tab/>
      </w:r>
    </w:p>
    <w:p>
      <w:pPr>
        <w:pStyle w:val="64"/>
        <w:spacing w:line="0" w:lineRule="atLeast"/>
        <w:rPr>
          <w:snapToGrid w:val="0"/>
          <w:lang w:eastAsia="en-GB"/>
        </w:rPr>
      </w:pPr>
      <w:r>
        <w:rPr>
          <w:snapToGrid w:val="0"/>
          <w:lang w:eastAsia="en-GB"/>
        </w:rPr>
        <w:tab/>
      </w:r>
    </w:p>
    <w:p>
      <w:pPr>
        <w:pStyle w:val="64"/>
        <w:spacing w:line="0" w:lineRule="atLeast"/>
        <w:rPr>
          <w:snapToGrid w:val="0"/>
          <w:lang w:eastAsia="en-GB"/>
        </w:rPr>
      </w:pPr>
      <w:r>
        <w:rPr>
          <w:snapToGrid w:val="0"/>
          <w:lang w:eastAsia="en-GB"/>
        </w:rPr>
        <w:tab/>
      </w:r>
      <w:r>
        <w:rPr>
          <w:snapToGrid w:val="0"/>
          <w:lang w:eastAsia="en-GB"/>
        </w:rPr>
        <w:t>id-CommonNetworkInstance,</w:t>
      </w:r>
    </w:p>
    <w:p>
      <w:pPr>
        <w:pStyle w:val="64"/>
        <w:spacing w:line="0" w:lineRule="atLeast"/>
        <w:rPr>
          <w:snapToGrid w:val="0"/>
          <w:lang w:eastAsia="en-GB"/>
        </w:rPr>
      </w:pPr>
      <w:r>
        <w:rPr>
          <w:snapToGrid w:val="0"/>
          <w:lang w:eastAsia="en-GB"/>
        </w:rPr>
        <w:tab/>
      </w:r>
      <w:r>
        <w:rPr>
          <w:snapToGrid w:val="0"/>
          <w:lang w:eastAsia="en-GB"/>
        </w:rPr>
        <w:t>id-SNSSAI,</w:t>
      </w:r>
    </w:p>
    <w:p>
      <w:pPr>
        <w:pStyle w:val="64"/>
        <w:spacing w:line="0" w:lineRule="atLeast"/>
        <w:rPr>
          <w:snapToGrid w:val="0"/>
          <w:lang w:eastAsia="en-GB"/>
        </w:rPr>
      </w:pPr>
      <w:r>
        <w:rPr>
          <w:snapToGrid w:val="0"/>
          <w:lang w:eastAsia="en-GB"/>
        </w:rPr>
        <w:tab/>
      </w:r>
      <w:r>
        <w:rPr>
          <w:snapToGrid w:val="0"/>
          <w:lang w:eastAsia="en-GB"/>
        </w:rPr>
        <w:t>id-OldQoSFlowMap-ULendmarkerexpected,</w:t>
      </w:r>
    </w:p>
    <w:p>
      <w:pPr>
        <w:pStyle w:val="64"/>
        <w:spacing w:line="0" w:lineRule="atLeast"/>
        <w:rPr>
          <w:snapToGrid w:val="0"/>
          <w:lang w:eastAsia="en-GB"/>
        </w:rPr>
      </w:pPr>
      <w:r>
        <w:rPr>
          <w:snapToGrid w:val="0"/>
          <w:lang w:eastAsia="en-GB"/>
        </w:rPr>
        <w:tab/>
      </w:r>
      <w:r>
        <w:rPr>
          <w:snapToGrid w:val="0"/>
          <w:lang w:eastAsia="en-GB"/>
        </w:rPr>
        <w:t>id-DRB-QoS,</w:t>
      </w:r>
    </w:p>
    <w:p>
      <w:pPr>
        <w:pStyle w:val="64"/>
        <w:spacing w:line="0" w:lineRule="atLeast"/>
        <w:rPr>
          <w:snapToGrid w:val="0"/>
          <w:lang w:eastAsia="en-GB"/>
        </w:rPr>
      </w:pPr>
      <w:r>
        <w:rPr>
          <w:snapToGrid w:val="0"/>
          <w:lang w:eastAsia="en-GB"/>
        </w:rPr>
        <w:tab/>
      </w:r>
      <w:r>
        <w:rPr>
          <w:snapToGrid w:val="0"/>
          <w:lang w:eastAsia="en-GB"/>
        </w:rPr>
        <w:t>id-endpoint-IP-Address-and-Port,</w:t>
      </w:r>
    </w:p>
    <w:p>
      <w:pPr>
        <w:pStyle w:val="64"/>
        <w:spacing w:line="0" w:lineRule="atLeast"/>
        <w:rPr>
          <w:snapToGrid w:val="0"/>
          <w:lang w:eastAsia="en-GB"/>
        </w:rPr>
      </w:pPr>
      <w:r>
        <w:rPr>
          <w:snapToGrid w:val="0"/>
          <w:lang w:eastAsia="en-GB"/>
        </w:rPr>
        <w:tab/>
      </w:r>
      <w:r>
        <w:rPr>
          <w:snapToGrid w:val="0"/>
          <w:lang w:eastAsia="en-GB"/>
        </w:rPr>
        <w:t>id-NetworkInstance,</w:t>
      </w:r>
    </w:p>
    <w:p>
      <w:pPr>
        <w:pStyle w:val="64"/>
        <w:spacing w:line="0" w:lineRule="atLeast"/>
        <w:rPr>
          <w:snapToGrid w:val="0"/>
          <w:lang w:eastAsia="en-GB"/>
        </w:rPr>
      </w:pPr>
      <w:r>
        <w:rPr>
          <w:snapToGrid w:val="0"/>
          <w:lang w:eastAsia="en-GB"/>
        </w:rPr>
        <w:tab/>
      </w:r>
      <w:r>
        <w:rPr>
          <w:snapToGrid w:val="0"/>
          <w:lang w:eastAsia="en-GB"/>
        </w:rPr>
        <w:t>id-</w:t>
      </w:r>
      <w:r>
        <w:rPr>
          <w:snapToGrid w:val="0"/>
        </w:rPr>
        <w:t>QoSFlowMappingIndication,</w:t>
      </w:r>
    </w:p>
    <w:p>
      <w:pPr>
        <w:pStyle w:val="64"/>
        <w:spacing w:line="0" w:lineRule="atLeast"/>
        <w:rPr>
          <w:snapToGrid w:val="0"/>
          <w:lang w:eastAsia="en-GB"/>
        </w:rPr>
      </w:pPr>
      <w:r>
        <w:rPr>
          <w:snapToGrid w:val="0"/>
          <w:lang w:eastAsia="en-GB"/>
        </w:rPr>
        <w:tab/>
      </w:r>
      <w:r>
        <w:rPr>
          <w:snapToGrid w:val="0"/>
          <w:lang w:eastAsia="en-GB"/>
        </w:rPr>
        <w:t>id-TNLAssociationTransportLayerAddressgNBCUUP,</w:t>
      </w:r>
    </w:p>
    <w:p>
      <w:pPr>
        <w:pStyle w:val="64"/>
        <w:spacing w:line="0" w:lineRule="atLeast"/>
        <w:rPr>
          <w:snapToGrid w:val="0"/>
          <w:lang w:eastAsia="en-GB"/>
        </w:rPr>
      </w:pPr>
      <w:r>
        <w:rPr>
          <w:snapToGrid w:val="0"/>
          <w:lang w:eastAsia="en-GB"/>
        </w:rPr>
        <w:tab/>
      </w:r>
      <w:r>
        <w:rPr>
          <w:snapToGrid w:val="0"/>
          <w:lang w:eastAsia="en-GB"/>
        </w:rPr>
        <w:t>id-Cause,</w:t>
      </w:r>
    </w:p>
    <w:p>
      <w:pPr>
        <w:pStyle w:val="64"/>
        <w:spacing w:line="0" w:lineRule="atLeast"/>
        <w:rPr>
          <w:snapToGrid w:val="0"/>
          <w:lang w:eastAsia="en-GB"/>
        </w:rPr>
      </w:pPr>
      <w:r>
        <w:rPr>
          <w:snapToGrid w:val="0"/>
          <w:lang w:eastAsia="en-GB"/>
        </w:rPr>
        <w:tab/>
      </w:r>
      <w:r>
        <w:rPr>
          <w:snapToGrid w:val="0"/>
          <w:lang w:eastAsia="en-GB"/>
        </w:rPr>
        <w:t>maxnoofErrors,</w:t>
      </w:r>
    </w:p>
    <w:p>
      <w:pPr>
        <w:pStyle w:val="64"/>
        <w:spacing w:line="0" w:lineRule="atLeast"/>
        <w:rPr>
          <w:snapToGrid w:val="0"/>
          <w:lang w:eastAsia="en-GB"/>
        </w:rPr>
      </w:pPr>
      <w:r>
        <w:rPr>
          <w:snapToGrid w:val="0"/>
          <w:lang w:eastAsia="en-GB"/>
        </w:rPr>
        <w:tab/>
      </w:r>
      <w:r>
        <w:rPr>
          <w:snapToGrid w:val="0"/>
          <w:lang w:eastAsia="en-GB"/>
        </w:rPr>
        <w:t>maxnoofSliceItems,</w:t>
      </w:r>
    </w:p>
    <w:p>
      <w:pPr>
        <w:pStyle w:val="64"/>
        <w:spacing w:line="0" w:lineRule="atLeast"/>
        <w:rPr>
          <w:snapToGrid w:val="0"/>
          <w:lang w:eastAsia="en-GB"/>
        </w:rPr>
      </w:pPr>
      <w:r>
        <w:rPr>
          <w:snapToGrid w:val="0"/>
          <w:lang w:eastAsia="en-GB"/>
        </w:rPr>
        <w:tab/>
      </w:r>
      <w:r>
        <w:rPr>
          <w:snapToGrid w:val="0"/>
          <w:lang w:eastAsia="en-GB"/>
        </w:rPr>
        <w:t>maxnoofEUTRANQOSParameters,</w:t>
      </w:r>
    </w:p>
    <w:p>
      <w:pPr>
        <w:pStyle w:val="64"/>
        <w:spacing w:line="0" w:lineRule="atLeast"/>
        <w:rPr>
          <w:snapToGrid w:val="0"/>
          <w:lang w:eastAsia="en-GB"/>
        </w:rPr>
      </w:pPr>
      <w:r>
        <w:rPr>
          <w:snapToGrid w:val="0"/>
          <w:lang w:eastAsia="en-GB"/>
        </w:rPr>
        <w:tab/>
      </w:r>
      <w:r>
        <w:rPr>
          <w:snapToGrid w:val="0"/>
          <w:lang w:eastAsia="en-GB"/>
        </w:rPr>
        <w:t>maxnoofNGRANQOSParameters,</w:t>
      </w:r>
    </w:p>
    <w:p>
      <w:pPr>
        <w:pStyle w:val="64"/>
        <w:spacing w:line="0" w:lineRule="atLeast"/>
        <w:rPr>
          <w:snapToGrid w:val="0"/>
          <w:lang w:eastAsia="en-GB"/>
        </w:rPr>
      </w:pPr>
      <w:r>
        <w:rPr>
          <w:snapToGrid w:val="0"/>
          <w:lang w:eastAsia="en-GB"/>
        </w:rPr>
        <w:tab/>
      </w:r>
      <w:r>
        <w:rPr>
          <w:snapToGrid w:val="0"/>
          <w:lang w:eastAsia="en-GB"/>
        </w:rPr>
        <w:t>maxnoofDRBs,</w:t>
      </w:r>
    </w:p>
    <w:p>
      <w:pPr>
        <w:pStyle w:val="64"/>
        <w:spacing w:line="0" w:lineRule="atLeast"/>
        <w:rPr>
          <w:snapToGrid w:val="0"/>
          <w:lang w:eastAsia="en-GB"/>
        </w:rPr>
      </w:pPr>
      <w:r>
        <w:rPr>
          <w:snapToGrid w:val="0"/>
          <w:lang w:eastAsia="en-GB"/>
        </w:rPr>
        <w:tab/>
      </w:r>
      <w:r>
        <w:rPr>
          <w:snapToGrid w:val="0"/>
          <w:lang w:eastAsia="en-GB"/>
        </w:rPr>
        <w:t>maxnoofPDUSessionResource,</w:t>
      </w:r>
    </w:p>
    <w:p>
      <w:pPr>
        <w:pStyle w:val="64"/>
        <w:spacing w:line="0" w:lineRule="atLeast"/>
        <w:rPr>
          <w:snapToGrid w:val="0"/>
          <w:lang w:eastAsia="en-GB"/>
        </w:rPr>
      </w:pPr>
      <w:r>
        <w:rPr>
          <w:snapToGrid w:val="0"/>
          <w:lang w:eastAsia="en-GB"/>
        </w:rPr>
        <w:tab/>
      </w:r>
      <w:r>
        <w:rPr>
          <w:snapToGrid w:val="0"/>
          <w:lang w:eastAsia="en-GB"/>
        </w:rPr>
        <w:t>maxnoofQoSFlows,</w:t>
      </w:r>
    </w:p>
    <w:p>
      <w:pPr>
        <w:pStyle w:val="64"/>
        <w:spacing w:line="0" w:lineRule="atLeast"/>
        <w:rPr>
          <w:snapToGrid w:val="0"/>
          <w:lang w:eastAsia="en-GB"/>
        </w:rPr>
      </w:pPr>
      <w:r>
        <w:rPr>
          <w:snapToGrid w:val="0"/>
          <w:lang w:eastAsia="en-GB"/>
        </w:rPr>
        <w:tab/>
      </w:r>
      <w:r>
        <w:rPr>
          <w:snapToGrid w:val="0"/>
          <w:lang w:eastAsia="en-GB"/>
        </w:rPr>
        <w:t>maxnoofUPParameters,</w:t>
      </w:r>
    </w:p>
    <w:p>
      <w:pPr>
        <w:pStyle w:val="64"/>
        <w:spacing w:line="0" w:lineRule="atLeast"/>
        <w:rPr>
          <w:snapToGrid w:val="0"/>
          <w:lang w:eastAsia="en-GB"/>
        </w:rPr>
      </w:pPr>
      <w:r>
        <w:rPr>
          <w:snapToGrid w:val="0"/>
          <w:lang w:eastAsia="en-GB"/>
        </w:rPr>
        <w:tab/>
      </w:r>
      <w:r>
        <w:rPr>
          <w:snapToGrid w:val="0"/>
          <w:lang w:eastAsia="en-GB"/>
        </w:rPr>
        <w:t>maxnoofCellGroups,</w:t>
      </w:r>
    </w:p>
    <w:p>
      <w:pPr>
        <w:pStyle w:val="64"/>
        <w:spacing w:line="0" w:lineRule="atLeast"/>
        <w:rPr>
          <w:snapToGrid w:val="0"/>
          <w:lang w:eastAsia="en-GB"/>
        </w:rPr>
      </w:pPr>
      <w:r>
        <w:rPr>
          <w:snapToGrid w:val="0"/>
          <w:lang w:eastAsia="en-GB"/>
        </w:rPr>
        <w:tab/>
      </w:r>
      <w:r>
        <w:rPr>
          <w:snapToGrid w:val="0"/>
          <w:lang w:eastAsia="en-GB"/>
        </w:rPr>
        <w:t>maxnooftimeperiods,</w:t>
      </w:r>
    </w:p>
    <w:p>
      <w:pPr>
        <w:pStyle w:val="64"/>
        <w:spacing w:line="0" w:lineRule="atLeast"/>
        <w:rPr>
          <w:snapToGrid w:val="0"/>
          <w:lang w:eastAsia="en-GB"/>
        </w:rPr>
      </w:pPr>
      <w:r>
        <w:rPr>
          <w:snapToGrid w:val="0"/>
          <w:lang w:eastAsia="en-GB"/>
        </w:rPr>
        <w:tab/>
      </w:r>
      <w:r>
        <w:rPr>
          <w:snapToGrid w:val="0"/>
          <w:lang w:eastAsia="en-GB"/>
        </w:rPr>
        <w:t>maxnoofNRCGI,</w:t>
      </w:r>
    </w:p>
    <w:p>
      <w:pPr>
        <w:pStyle w:val="64"/>
        <w:spacing w:line="0" w:lineRule="atLeast"/>
        <w:rPr>
          <w:snapToGrid w:val="0"/>
          <w:lang w:eastAsia="en-GB"/>
        </w:rPr>
      </w:pPr>
      <w:r>
        <w:rPr>
          <w:snapToGrid w:val="0"/>
          <w:lang w:eastAsia="en-GB"/>
        </w:rPr>
        <w:tab/>
      </w:r>
      <w:r>
        <w:rPr>
          <w:snapToGrid w:val="0"/>
          <w:lang w:eastAsia="en-GB"/>
        </w:rPr>
        <w:t>maxnoofTLAs,</w:t>
      </w:r>
    </w:p>
    <w:p>
      <w:pPr>
        <w:pStyle w:val="64"/>
        <w:spacing w:line="0" w:lineRule="atLeast"/>
        <w:rPr>
          <w:rFonts w:eastAsia="宋体"/>
          <w:snapToGrid w:val="0"/>
          <w:color w:val="FF0000"/>
          <w:szCs w:val="22"/>
          <w:lang w:val="en-US" w:eastAsia="zh-CN"/>
        </w:rPr>
      </w:pPr>
      <w:r>
        <w:rPr>
          <w:snapToGrid w:val="0"/>
          <w:szCs w:val="22"/>
          <w:lang w:eastAsia="en-GB"/>
        </w:rPr>
        <w:tab/>
      </w:r>
      <w:r>
        <w:rPr>
          <w:snapToGrid w:val="0"/>
          <w:szCs w:val="22"/>
          <w:lang w:eastAsia="en-GB"/>
        </w:rPr>
        <w:t>maxnoofGTPTLAs</w:t>
      </w:r>
    </w:p>
    <w:p>
      <w:pPr>
        <w:pStyle w:val="64"/>
        <w:spacing w:line="0" w:lineRule="atLeast"/>
        <w:rPr>
          <w:snapToGrid w:val="0"/>
          <w:lang w:eastAsia="en-GB"/>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eastAsia="宋体"/>
          <w:highlight w:val="yellow"/>
          <w:lang w:val="en-US" w:eastAsia="zh-CN"/>
        </w:rPr>
      </w:pPr>
    </w:p>
    <w:p>
      <w:pPr>
        <w:pStyle w:val="64"/>
        <w:spacing w:line="0" w:lineRule="atLeast"/>
        <w:outlineLvl w:val="3"/>
        <w:rPr>
          <w:snapToGrid w:val="0"/>
          <w:lang w:eastAsia="en-GB"/>
        </w:rPr>
      </w:pPr>
      <w:r>
        <w:rPr>
          <w:snapToGrid w:val="0"/>
          <w:lang w:eastAsia="en-GB"/>
        </w:rPr>
        <w:t>-- N</w:t>
      </w:r>
    </w:p>
    <w:p>
      <w:pPr>
        <w:pStyle w:val="64"/>
        <w:spacing w:line="0" w:lineRule="atLeast"/>
        <w:rPr>
          <w:snapToGrid w:val="0"/>
          <w:szCs w:val="22"/>
          <w:lang w:val="en-US" w:eastAsia="zh-CN"/>
        </w:rPr>
      </w:pPr>
    </w:p>
    <w:p>
      <w:pPr>
        <w:pStyle w:val="64"/>
        <w:spacing w:line="0" w:lineRule="atLeast"/>
        <w:rPr>
          <w:ins w:id="253" w:author="GY" w:date="2020-05-09T16:48:09Z"/>
          <w:rFonts w:eastAsia="宋体"/>
          <w:snapToGrid w:val="0"/>
          <w:szCs w:val="22"/>
          <w:lang w:val="en-US" w:eastAsia="zh-CN"/>
        </w:rPr>
      </w:pPr>
      <w:ins w:id="254" w:author="GY" w:date="2020-05-09T16:48:09Z">
        <w:r>
          <w:rPr>
            <w:rFonts w:hint="eastAsia"/>
            <w:snapToGrid w:val="0"/>
            <w:szCs w:val="22"/>
            <w:lang w:val="en-US" w:eastAsia="zh-CN"/>
          </w:rPr>
          <w:t>N</w:t>
        </w:r>
      </w:ins>
      <w:ins w:id="255" w:author="GY" w:date="2020-05-09T16:48:09Z">
        <w:r>
          <w:rPr>
            <w:snapToGrid w:val="0"/>
            <w:szCs w:val="22"/>
          </w:rPr>
          <w:t>ID</w:t>
        </w:r>
      </w:ins>
      <w:ins w:id="256" w:author="GY" w:date="2020-05-09T16:48:09Z">
        <w:r>
          <w:rPr>
            <w:snapToGrid w:val="0"/>
            <w:szCs w:val="22"/>
          </w:rPr>
          <w:tab/>
        </w:r>
      </w:ins>
      <w:ins w:id="257" w:author="GY" w:date="2020-05-09T16:48:09Z">
        <w:r>
          <w:rPr>
            <w:snapToGrid w:val="0"/>
            <w:szCs w:val="22"/>
          </w:rPr>
          <w:t xml:space="preserve">::= </w:t>
        </w:r>
      </w:ins>
      <w:ins w:id="258" w:author="GY" w:date="2020-05-09T16:48:09Z">
        <w:r>
          <w:rPr>
            <w:rFonts w:hint="eastAsia" w:eastAsia="宋体"/>
            <w:snapToGrid w:val="0"/>
            <w:szCs w:val="22"/>
            <w:lang w:val="en-US" w:eastAsia="zh-CN"/>
          </w:rPr>
          <w:t>BIT</w:t>
        </w:r>
      </w:ins>
      <w:ins w:id="259" w:author="GY" w:date="2020-05-09T16:48:09Z">
        <w:r>
          <w:rPr>
            <w:rFonts w:hint="eastAsia"/>
            <w:snapToGrid w:val="0"/>
            <w:szCs w:val="22"/>
          </w:rPr>
          <w:t xml:space="preserve"> STRING (SIZE (</w:t>
        </w:r>
      </w:ins>
      <w:ins w:id="260" w:author="GY" w:date="2020-05-09T16:48:09Z">
        <w:r>
          <w:rPr>
            <w:rFonts w:hint="eastAsia"/>
            <w:snapToGrid w:val="0"/>
            <w:szCs w:val="22"/>
            <w:lang w:val="en-US" w:eastAsia="zh-CN"/>
          </w:rPr>
          <w:t>44</w:t>
        </w:r>
      </w:ins>
      <w:ins w:id="261" w:author="GY" w:date="2020-05-09T16:48:09Z">
        <w:r>
          <w:rPr>
            <w:rFonts w:hint="eastAsia"/>
            <w:snapToGrid w:val="0"/>
            <w:szCs w:val="22"/>
          </w:rPr>
          <w:t>))</w:t>
        </w:r>
      </w:ins>
    </w:p>
    <w:p>
      <w:pPr>
        <w:pStyle w:val="64"/>
        <w:spacing w:line="0" w:lineRule="atLeast"/>
        <w:rPr>
          <w:ins w:id="262" w:author="GY" w:date="2020-05-09T16:48:09Z"/>
          <w:snapToGrid w:val="0"/>
          <w:szCs w:val="22"/>
        </w:rPr>
      </w:pPr>
    </w:p>
    <w:p>
      <w:pPr>
        <w:pStyle w:val="64"/>
        <w:spacing w:line="0" w:lineRule="atLeast"/>
        <w:rPr>
          <w:ins w:id="263" w:author="GY" w:date="2020-05-09T16:48:09Z"/>
          <w:snapToGrid w:val="0"/>
          <w:szCs w:val="22"/>
          <w:lang w:eastAsia="en-GB"/>
        </w:rPr>
      </w:pPr>
      <w:ins w:id="264" w:author="GY" w:date="2020-05-09T16:48:09Z">
        <w:r>
          <w:rPr>
            <w:rFonts w:hint="eastAsia"/>
            <w:snapToGrid w:val="0"/>
            <w:szCs w:val="22"/>
            <w:lang w:val="en-US" w:eastAsia="zh-CN"/>
          </w:rPr>
          <w:t>NPNSupport</w:t>
        </w:r>
      </w:ins>
      <w:ins w:id="265" w:author="GY" w:date="2020-05-09T16:48:09Z">
        <w:r>
          <w:rPr>
            <w:rFonts w:hint="eastAsia" w:eastAsiaTheme="minorEastAsia"/>
            <w:snapToGrid w:val="0"/>
            <w:szCs w:val="22"/>
            <w:lang w:val="en-US" w:eastAsia="zh-CN"/>
          </w:rPr>
          <w:t>Info</w:t>
        </w:r>
      </w:ins>
      <w:ins w:id="266" w:author="GY" w:date="2020-05-09T16:48:09Z">
        <w:r>
          <w:rPr>
            <w:snapToGrid w:val="0"/>
            <w:szCs w:val="22"/>
            <w:lang w:eastAsia="en-GB"/>
          </w:rPr>
          <w:t xml:space="preserve"> ::= CHOICE {</w:t>
        </w:r>
      </w:ins>
    </w:p>
    <w:p>
      <w:pPr>
        <w:pStyle w:val="64"/>
        <w:spacing w:line="0" w:lineRule="atLeast"/>
        <w:rPr>
          <w:ins w:id="267" w:author="GY" w:date="2020-05-09T16:48:09Z"/>
          <w:snapToGrid w:val="0"/>
          <w:szCs w:val="22"/>
          <w:lang w:eastAsia="en-GB"/>
        </w:rPr>
      </w:pPr>
      <w:ins w:id="268" w:author="GY" w:date="2020-05-09T16:48:09Z">
        <w:r>
          <w:rPr>
            <w:snapToGrid w:val="0"/>
            <w:szCs w:val="22"/>
            <w:lang w:eastAsia="en-GB"/>
          </w:rPr>
          <w:tab/>
        </w:r>
      </w:ins>
      <w:ins w:id="269" w:author="GY" w:date="2020-05-09T16:48:09Z">
        <w:r>
          <w:rPr>
            <w:rFonts w:hint="eastAsia"/>
            <w:snapToGrid w:val="0"/>
            <w:szCs w:val="22"/>
            <w:lang w:val="en-US" w:eastAsia="zh-CN"/>
          </w:rPr>
          <w:t>sNPN</w:t>
        </w:r>
      </w:ins>
      <w:ins w:id="270" w:author="GY" w:date="2020-05-09T16:48:09Z">
        <w:r>
          <w:rPr>
            <w:snapToGrid w:val="0"/>
            <w:szCs w:val="22"/>
            <w:lang w:eastAsia="en-GB"/>
          </w:rPr>
          <w:tab/>
        </w:r>
      </w:ins>
      <w:ins w:id="271" w:author="GY" w:date="2020-05-09T16:48:09Z">
        <w:r>
          <w:rPr>
            <w:snapToGrid w:val="0"/>
            <w:szCs w:val="22"/>
            <w:lang w:eastAsia="en-GB"/>
          </w:rPr>
          <w:tab/>
        </w:r>
      </w:ins>
      <w:ins w:id="272" w:author="GY" w:date="2020-05-09T16:48:09Z">
        <w:r>
          <w:rPr>
            <w:rFonts w:hint="eastAsia"/>
            <w:snapToGrid w:val="0"/>
            <w:szCs w:val="22"/>
            <w:lang w:val="en-US" w:eastAsia="zh-CN"/>
          </w:rPr>
          <w:t xml:space="preserve">        </w:t>
        </w:r>
      </w:ins>
      <w:ins w:id="273" w:author="GY" w:date="2020-05-09T16:48:09Z">
        <w:r>
          <w:rPr>
            <w:rFonts w:hint="eastAsia" w:eastAsia="宋体"/>
            <w:snapToGrid w:val="0"/>
            <w:lang w:val="en-US" w:eastAsia="zh-CN"/>
          </w:rPr>
          <w:t>NPNSupportInfo-</w:t>
        </w:r>
      </w:ins>
      <w:ins w:id="274" w:author="GY" w:date="2020-05-09T16:48:09Z">
        <w:r>
          <w:rPr>
            <w:rFonts w:hint="eastAsia"/>
            <w:snapToGrid w:val="0"/>
            <w:szCs w:val="22"/>
            <w:lang w:val="en-US" w:eastAsia="zh-CN"/>
          </w:rPr>
          <w:t>SNPN</w:t>
        </w:r>
      </w:ins>
      <w:ins w:id="275" w:author="GY" w:date="2020-05-09T16:48:09Z">
        <w:r>
          <w:rPr>
            <w:snapToGrid w:val="0"/>
            <w:szCs w:val="22"/>
            <w:lang w:eastAsia="en-GB"/>
          </w:rPr>
          <w:t>,</w:t>
        </w:r>
      </w:ins>
    </w:p>
    <w:p>
      <w:pPr>
        <w:pStyle w:val="64"/>
        <w:spacing w:line="0" w:lineRule="atLeast"/>
        <w:rPr>
          <w:ins w:id="276" w:author="GY" w:date="2020-05-09T16:48:09Z"/>
          <w:snapToGrid w:val="0"/>
          <w:szCs w:val="22"/>
          <w:lang w:eastAsia="en-GB"/>
        </w:rPr>
      </w:pPr>
      <w:ins w:id="277" w:author="GY" w:date="2020-05-09T16:48:09Z">
        <w:r>
          <w:rPr>
            <w:snapToGrid w:val="0"/>
            <w:szCs w:val="22"/>
            <w:lang w:eastAsia="en-GB"/>
          </w:rPr>
          <w:tab/>
        </w:r>
      </w:ins>
      <w:ins w:id="278" w:author="GY" w:date="2020-05-09T16:48:09Z">
        <w:r>
          <w:rPr>
            <w:snapToGrid w:val="0"/>
            <w:szCs w:val="22"/>
          </w:rPr>
          <w:t>choice-extension</w:t>
        </w:r>
      </w:ins>
      <w:ins w:id="279" w:author="GY" w:date="2020-05-09T16:48:09Z">
        <w:r>
          <w:rPr>
            <w:snapToGrid w:val="0"/>
            <w:szCs w:val="22"/>
          </w:rPr>
          <w:tab/>
        </w:r>
      </w:ins>
      <w:ins w:id="280" w:author="GY" w:date="2020-05-09T16:48:09Z">
        <w:r>
          <w:rPr>
            <w:snapToGrid w:val="0"/>
            <w:szCs w:val="22"/>
          </w:rPr>
          <w:t>ProtocolIE-SingleContainer</w:t>
        </w:r>
      </w:ins>
      <w:ins w:id="281" w:author="GY" w:date="2020-05-09T16:48:09Z">
        <w:r>
          <w:rPr>
            <w:snapToGrid w:val="0"/>
            <w:szCs w:val="22"/>
          </w:rPr>
          <w:tab/>
        </w:r>
      </w:ins>
      <w:ins w:id="282" w:author="GY" w:date="2020-05-09T16:48:09Z">
        <w:r>
          <w:rPr>
            <w:snapToGrid w:val="0"/>
            <w:szCs w:val="22"/>
          </w:rPr>
          <w:t>{{</w:t>
        </w:r>
      </w:ins>
      <w:ins w:id="283" w:author="GY" w:date="2020-05-09T16:48:09Z">
        <w:r>
          <w:rPr>
            <w:rFonts w:hint="eastAsia"/>
            <w:snapToGrid w:val="0"/>
            <w:szCs w:val="22"/>
            <w:lang w:val="en-US" w:eastAsia="zh-CN"/>
          </w:rPr>
          <w:t>NPNSupport</w:t>
        </w:r>
      </w:ins>
      <w:ins w:id="284" w:author="GY" w:date="2020-05-09T16:48:09Z">
        <w:r>
          <w:rPr>
            <w:rFonts w:hint="eastAsia" w:eastAsiaTheme="minorEastAsia"/>
            <w:snapToGrid w:val="0"/>
            <w:szCs w:val="22"/>
            <w:lang w:val="en-US" w:eastAsia="zh-CN"/>
          </w:rPr>
          <w:t>Info</w:t>
        </w:r>
      </w:ins>
      <w:ins w:id="285" w:author="GY" w:date="2020-05-09T16:48:09Z">
        <w:r>
          <w:rPr>
            <w:snapToGrid w:val="0"/>
            <w:szCs w:val="22"/>
          </w:rPr>
          <w:t>-ExtIEs}}</w:t>
        </w:r>
      </w:ins>
    </w:p>
    <w:p>
      <w:pPr>
        <w:pStyle w:val="64"/>
        <w:spacing w:line="0" w:lineRule="atLeast"/>
        <w:rPr>
          <w:ins w:id="286" w:author="GY" w:date="2020-05-09T16:48:09Z"/>
          <w:snapToGrid w:val="0"/>
          <w:szCs w:val="22"/>
          <w:lang w:eastAsia="en-GB"/>
        </w:rPr>
      </w:pPr>
      <w:ins w:id="287" w:author="GY" w:date="2020-05-09T16:48:09Z">
        <w:r>
          <w:rPr>
            <w:snapToGrid w:val="0"/>
            <w:szCs w:val="22"/>
            <w:lang w:eastAsia="en-GB"/>
          </w:rPr>
          <w:t>}</w:t>
        </w:r>
      </w:ins>
    </w:p>
    <w:p>
      <w:pPr>
        <w:pStyle w:val="64"/>
        <w:spacing w:line="0" w:lineRule="atLeast"/>
        <w:rPr>
          <w:ins w:id="288" w:author="GY" w:date="2020-05-09T16:48:09Z"/>
          <w:snapToGrid w:val="0"/>
          <w:szCs w:val="22"/>
        </w:rPr>
      </w:pPr>
    </w:p>
    <w:p>
      <w:pPr>
        <w:pStyle w:val="64"/>
        <w:spacing w:line="0" w:lineRule="atLeast"/>
        <w:rPr>
          <w:ins w:id="289" w:author="GY" w:date="2020-05-09T16:48:09Z"/>
          <w:snapToGrid w:val="0"/>
          <w:szCs w:val="22"/>
        </w:rPr>
      </w:pPr>
      <w:ins w:id="290" w:author="GY" w:date="2020-05-09T16:48:09Z">
        <w:r>
          <w:rPr>
            <w:rFonts w:hint="eastAsia"/>
            <w:snapToGrid w:val="0"/>
            <w:szCs w:val="22"/>
            <w:lang w:val="en-US" w:eastAsia="zh-CN"/>
          </w:rPr>
          <w:t>NPNSupport</w:t>
        </w:r>
      </w:ins>
      <w:ins w:id="291" w:author="GY" w:date="2020-05-09T16:48:09Z">
        <w:r>
          <w:rPr>
            <w:rFonts w:hint="eastAsia" w:eastAsiaTheme="minorEastAsia"/>
            <w:snapToGrid w:val="0"/>
            <w:szCs w:val="22"/>
            <w:lang w:val="en-US" w:eastAsia="zh-CN"/>
          </w:rPr>
          <w:t>Info</w:t>
        </w:r>
      </w:ins>
      <w:ins w:id="292" w:author="GY" w:date="2020-05-09T16:48:09Z">
        <w:r>
          <w:rPr>
            <w:snapToGrid w:val="0"/>
            <w:szCs w:val="22"/>
          </w:rPr>
          <w:t xml:space="preserve">-ExtIEs </w:t>
        </w:r>
      </w:ins>
      <w:ins w:id="293" w:author="GY" w:date="2020-05-09T16:48:09Z">
        <w:r>
          <w:rPr>
            <w:snapToGrid w:val="0"/>
            <w:szCs w:val="22"/>
            <w:lang w:eastAsia="zh-CN"/>
          </w:rPr>
          <w:t xml:space="preserve">E1AP-PROTOCOL-IES </w:t>
        </w:r>
      </w:ins>
      <w:ins w:id="294" w:author="GY" w:date="2020-05-09T16:48:09Z">
        <w:r>
          <w:rPr>
            <w:snapToGrid w:val="0"/>
            <w:szCs w:val="22"/>
          </w:rPr>
          <w:t>::= {</w:t>
        </w:r>
      </w:ins>
    </w:p>
    <w:p>
      <w:pPr>
        <w:pStyle w:val="64"/>
        <w:spacing w:line="0" w:lineRule="atLeast"/>
        <w:rPr>
          <w:ins w:id="295" w:author="GY" w:date="2020-05-09T16:48:09Z"/>
          <w:snapToGrid w:val="0"/>
          <w:szCs w:val="22"/>
        </w:rPr>
      </w:pPr>
      <w:ins w:id="296" w:author="GY" w:date="2020-05-09T16:48:09Z">
        <w:r>
          <w:rPr>
            <w:snapToGrid w:val="0"/>
            <w:szCs w:val="22"/>
          </w:rPr>
          <w:tab/>
        </w:r>
      </w:ins>
      <w:ins w:id="297" w:author="GY" w:date="2020-05-09T16:48:09Z">
        <w:r>
          <w:rPr>
            <w:snapToGrid w:val="0"/>
            <w:szCs w:val="22"/>
          </w:rPr>
          <w:t>...</w:t>
        </w:r>
      </w:ins>
    </w:p>
    <w:p>
      <w:pPr>
        <w:pStyle w:val="64"/>
        <w:spacing w:line="0" w:lineRule="atLeast"/>
        <w:rPr>
          <w:ins w:id="298" w:author="GY" w:date="2020-05-09T16:48:09Z"/>
          <w:rFonts w:hint="eastAsia" w:eastAsiaTheme="minorEastAsia"/>
          <w:snapToGrid w:val="0"/>
          <w:szCs w:val="22"/>
          <w:lang w:eastAsia="zh-CN"/>
        </w:rPr>
      </w:pPr>
      <w:ins w:id="299" w:author="GY" w:date="2020-05-09T16:48:09Z">
        <w:r>
          <w:rPr>
            <w:snapToGrid w:val="0"/>
            <w:szCs w:val="22"/>
          </w:rPr>
          <w:t>}</w:t>
        </w:r>
      </w:ins>
    </w:p>
    <w:p>
      <w:pPr>
        <w:pStyle w:val="64"/>
        <w:spacing w:line="0" w:lineRule="atLeast"/>
        <w:rPr>
          <w:ins w:id="300" w:author="GY" w:date="2020-05-09T16:48:09Z"/>
          <w:rFonts w:hint="eastAsia" w:eastAsiaTheme="minorEastAsia"/>
          <w:snapToGrid w:val="0"/>
          <w:szCs w:val="22"/>
          <w:lang w:eastAsia="zh-CN"/>
        </w:rPr>
      </w:pPr>
    </w:p>
    <w:p>
      <w:pPr>
        <w:pStyle w:val="64"/>
        <w:spacing w:line="0" w:lineRule="atLeast"/>
        <w:rPr>
          <w:ins w:id="301" w:author="GY" w:date="2020-05-09T16:48:09Z"/>
          <w:snapToGrid w:val="0"/>
          <w:szCs w:val="22"/>
          <w:lang w:eastAsia="en-GB"/>
        </w:rPr>
      </w:pPr>
      <w:ins w:id="302" w:author="GY" w:date="2020-05-09T16:48:09Z">
        <w:r>
          <w:rPr>
            <w:rFonts w:hint="eastAsia" w:eastAsia="宋体"/>
            <w:snapToGrid w:val="0"/>
            <w:lang w:val="en-US" w:eastAsia="zh-CN"/>
          </w:rPr>
          <w:t>NPNSupportInfo-SNPN ::=</w:t>
        </w:r>
      </w:ins>
      <w:ins w:id="303" w:author="GY" w:date="2020-05-09T16:48:09Z">
        <w:r>
          <w:rPr>
            <w:snapToGrid w:val="0"/>
            <w:lang w:eastAsia="en-GB"/>
          </w:rPr>
          <w:t xml:space="preserve"> </w:t>
        </w:r>
      </w:ins>
      <w:ins w:id="304" w:author="GY" w:date="2020-05-09T16:48:09Z">
        <w:r>
          <w:rPr>
            <w:snapToGrid w:val="0"/>
            <w:szCs w:val="22"/>
            <w:lang w:eastAsia="en-GB"/>
          </w:rPr>
          <w:t>SEQUENCE {</w:t>
        </w:r>
      </w:ins>
    </w:p>
    <w:p>
      <w:pPr>
        <w:pStyle w:val="64"/>
        <w:spacing w:line="0" w:lineRule="atLeast"/>
        <w:rPr>
          <w:ins w:id="305" w:author="GY" w:date="2020-05-09T16:48:09Z"/>
          <w:snapToGrid w:val="0"/>
          <w:szCs w:val="22"/>
          <w:lang w:eastAsia="en-GB"/>
        </w:rPr>
      </w:pPr>
      <w:ins w:id="306" w:author="GY" w:date="2020-05-09T16:48:09Z">
        <w:r>
          <w:rPr>
            <w:snapToGrid w:val="0"/>
            <w:szCs w:val="22"/>
            <w:lang w:eastAsia="en-GB"/>
          </w:rPr>
          <w:tab/>
        </w:r>
      </w:ins>
      <w:ins w:id="307" w:author="GY" w:date="2020-05-09T16:48:09Z">
        <w:r>
          <w:rPr>
            <w:rFonts w:hint="eastAsia"/>
            <w:snapToGrid w:val="0"/>
            <w:szCs w:val="22"/>
            <w:lang w:val="en-US" w:eastAsia="zh-CN"/>
          </w:rPr>
          <w:t>nID</w:t>
        </w:r>
      </w:ins>
      <w:ins w:id="308" w:author="GY" w:date="2020-05-09T16:48:09Z">
        <w:r>
          <w:rPr>
            <w:snapToGrid w:val="0"/>
            <w:szCs w:val="22"/>
            <w:lang w:eastAsia="en-GB"/>
          </w:rPr>
          <w:tab/>
        </w:r>
      </w:ins>
      <w:ins w:id="309" w:author="GY" w:date="2020-05-09T16:48:09Z">
        <w:r>
          <w:rPr>
            <w:rFonts w:hint="eastAsia"/>
            <w:snapToGrid w:val="0"/>
            <w:szCs w:val="22"/>
            <w:lang w:val="en-US" w:eastAsia="zh-CN"/>
          </w:rPr>
          <w:t xml:space="preserve">                    NID</w:t>
        </w:r>
      </w:ins>
      <w:ins w:id="310" w:author="GY" w:date="2020-05-09T16:48:09Z">
        <w:r>
          <w:rPr>
            <w:snapToGrid w:val="0"/>
            <w:szCs w:val="22"/>
            <w:lang w:eastAsia="en-GB"/>
          </w:rPr>
          <w:t>,</w:t>
        </w:r>
      </w:ins>
    </w:p>
    <w:p>
      <w:pPr>
        <w:pStyle w:val="64"/>
        <w:spacing w:line="0" w:lineRule="atLeast"/>
        <w:rPr>
          <w:ins w:id="311" w:author="GY" w:date="2020-05-09T16:48:09Z"/>
          <w:snapToGrid w:val="0"/>
          <w:szCs w:val="22"/>
          <w:lang w:eastAsia="en-GB"/>
        </w:rPr>
      </w:pPr>
      <w:ins w:id="312" w:author="GY" w:date="2020-05-09T16:48:09Z">
        <w:r>
          <w:rPr>
            <w:snapToGrid w:val="0"/>
            <w:szCs w:val="22"/>
            <w:lang w:eastAsia="en-GB"/>
          </w:rPr>
          <w:tab/>
        </w:r>
      </w:ins>
      <w:ins w:id="313" w:author="GY" w:date="2020-05-09T16:48:09Z">
        <w:r>
          <w:rPr>
            <w:snapToGrid w:val="0"/>
            <w:szCs w:val="22"/>
            <w:lang w:eastAsia="en-GB"/>
          </w:rPr>
          <w:t>iE-Extensions</w:t>
        </w:r>
      </w:ins>
      <w:ins w:id="314" w:author="GY" w:date="2020-05-09T16:48:09Z">
        <w:r>
          <w:rPr>
            <w:snapToGrid w:val="0"/>
            <w:szCs w:val="22"/>
            <w:lang w:eastAsia="en-GB"/>
          </w:rPr>
          <w:tab/>
        </w:r>
      </w:ins>
      <w:ins w:id="315" w:author="GY" w:date="2020-05-09T16:48:09Z">
        <w:r>
          <w:rPr>
            <w:snapToGrid w:val="0"/>
            <w:szCs w:val="22"/>
            <w:lang w:eastAsia="en-GB"/>
          </w:rPr>
          <w:tab/>
        </w:r>
      </w:ins>
      <w:ins w:id="316" w:author="GY" w:date="2020-05-09T16:48:09Z">
        <w:r>
          <w:rPr>
            <w:snapToGrid w:val="0"/>
            <w:szCs w:val="22"/>
            <w:lang w:eastAsia="en-GB"/>
          </w:rPr>
          <w:tab/>
        </w:r>
      </w:ins>
      <w:ins w:id="317" w:author="GY" w:date="2020-05-09T16:48:09Z">
        <w:r>
          <w:rPr>
            <w:snapToGrid w:val="0"/>
            <w:szCs w:val="22"/>
            <w:lang w:eastAsia="en-GB"/>
          </w:rPr>
          <w:t xml:space="preserve">ProtocolExtensionContainer { { </w:t>
        </w:r>
      </w:ins>
      <w:ins w:id="318" w:author="GY" w:date="2020-05-09T16:48:09Z">
        <w:r>
          <w:rPr>
            <w:rFonts w:hint="eastAsia" w:eastAsia="宋体"/>
            <w:snapToGrid w:val="0"/>
            <w:lang w:val="en-US" w:eastAsia="zh-CN"/>
          </w:rPr>
          <w:t>NPNSupportInfo-</w:t>
        </w:r>
      </w:ins>
      <w:ins w:id="319" w:author="GY" w:date="2020-05-09T16:48:09Z">
        <w:r>
          <w:rPr>
            <w:rFonts w:hint="eastAsia" w:eastAsiaTheme="minorEastAsia"/>
            <w:snapToGrid w:val="0"/>
            <w:szCs w:val="22"/>
            <w:lang w:val="en-US" w:eastAsia="zh-CN"/>
          </w:rPr>
          <w:t>SNPN</w:t>
        </w:r>
      </w:ins>
      <w:ins w:id="320" w:author="GY" w:date="2020-05-09T16:48:09Z">
        <w:r>
          <w:rPr>
            <w:snapToGrid w:val="0"/>
            <w:szCs w:val="22"/>
            <w:lang w:eastAsia="en-GB"/>
          </w:rPr>
          <w:t>-ExtIEs } }</w:t>
        </w:r>
      </w:ins>
      <w:ins w:id="321" w:author="GY" w:date="2020-05-09T16:48:09Z">
        <w:r>
          <w:rPr>
            <w:snapToGrid w:val="0"/>
            <w:szCs w:val="22"/>
            <w:lang w:eastAsia="en-GB"/>
          </w:rPr>
          <w:tab/>
        </w:r>
      </w:ins>
      <w:ins w:id="322" w:author="GY" w:date="2020-05-09T16:48:09Z">
        <w:r>
          <w:rPr>
            <w:snapToGrid w:val="0"/>
            <w:szCs w:val="22"/>
            <w:lang w:eastAsia="en-GB"/>
          </w:rPr>
          <w:t>OPTIONAL</w:t>
        </w:r>
      </w:ins>
    </w:p>
    <w:p>
      <w:pPr>
        <w:pStyle w:val="64"/>
        <w:spacing w:line="0" w:lineRule="atLeast"/>
        <w:rPr>
          <w:ins w:id="323" w:author="GY" w:date="2020-05-09T16:48:09Z"/>
          <w:rFonts w:eastAsia="宋体"/>
          <w:snapToGrid w:val="0"/>
          <w:szCs w:val="22"/>
          <w:lang w:val="en-US" w:eastAsia="zh-CN"/>
        </w:rPr>
      </w:pPr>
      <w:ins w:id="324" w:author="GY" w:date="2020-05-09T16:48:09Z">
        <w:r>
          <w:rPr>
            <w:snapToGrid w:val="0"/>
            <w:szCs w:val="22"/>
            <w:lang w:eastAsia="en-GB"/>
          </w:rPr>
          <w:t>}</w:t>
        </w:r>
      </w:ins>
      <w:ins w:id="325" w:author="GY" w:date="2020-05-09T16:48:09Z">
        <w:r>
          <w:rPr>
            <w:rFonts w:hint="eastAsia" w:eastAsiaTheme="minorEastAsia"/>
            <w:snapToGrid w:val="0"/>
            <w:szCs w:val="22"/>
            <w:lang w:eastAsia="zh-CN"/>
          </w:rPr>
          <w:t xml:space="preserve">   </w:t>
        </w:r>
      </w:ins>
    </w:p>
    <w:p>
      <w:pPr>
        <w:pStyle w:val="64"/>
        <w:rPr>
          <w:ins w:id="326" w:author="GY" w:date="2020-05-09T16:48:09Z"/>
          <w:rFonts w:eastAsia="宋体"/>
          <w:snapToGrid w:val="0"/>
          <w:lang w:val="en-US" w:eastAsia="zh-CN"/>
        </w:rPr>
      </w:pPr>
    </w:p>
    <w:p>
      <w:pPr>
        <w:pStyle w:val="64"/>
        <w:spacing w:line="0" w:lineRule="atLeast"/>
        <w:rPr>
          <w:ins w:id="327" w:author="GY" w:date="2020-05-09T16:48:09Z"/>
          <w:snapToGrid w:val="0"/>
          <w:szCs w:val="22"/>
          <w:lang w:eastAsia="en-GB"/>
        </w:rPr>
      </w:pPr>
    </w:p>
    <w:p>
      <w:pPr>
        <w:pStyle w:val="64"/>
        <w:spacing w:line="0" w:lineRule="atLeast"/>
        <w:rPr>
          <w:ins w:id="328" w:author="GY" w:date="2020-05-09T16:48:09Z"/>
          <w:snapToGrid w:val="0"/>
          <w:szCs w:val="22"/>
          <w:lang w:eastAsia="en-GB"/>
        </w:rPr>
      </w:pPr>
      <w:ins w:id="329" w:author="GY" w:date="2020-05-09T16:48:09Z">
        <w:r>
          <w:rPr>
            <w:rFonts w:hint="eastAsia" w:eastAsia="宋体"/>
            <w:snapToGrid w:val="0"/>
            <w:lang w:val="en-US" w:eastAsia="zh-CN"/>
          </w:rPr>
          <w:t>NPNSupportInfo-</w:t>
        </w:r>
      </w:ins>
      <w:ins w:id="330" w:author="GY" w:date="2020-05-09T16:48:09Z">
        <w:r>
          <w:rPr>
            <w:rFonts w:hint="eastAsia" w:eastAsiaTheme="minorEastAsia"/>
            <w:snapToGrid w:val="0"/>
            <w:szCs w:val="22"/>
            <w:lang w:val="en-US" w:eastAsia="zh-CN"/>
          </w:rPr>
          <w:t>SNPN</w:t>
        </w:r>
      </w:ins>
      <w:ins w:id="331" w:author="GY" w:date="2020-05-09T16:48:09Z">
        <w:r>
          <w:rPr>
            <w:snapToGrid w:val="0"/>
            <w:szCs w:val="22"/>
            <w:lang w:eastAsia="en-GB"/>
          </w:rPr>
          <w:t>-ExtIEs</w:t>
        </w:r>
      </w:ins>
      <w:ins w:id="332" w:author="GY" w:date="2020-05-09T16:48:09Z">
        <w:r>
          <w:rPr>
            <w:snapToGrid w:val="0"/>
            <w:szCs w:val="22"/>
            <w:lang w:eastAsia="en-GB"/>
          </w:rPr>
          <w:tab/>
        </w:r>
      </w:ins>
      <w:ins w:id="333" w:author="GY" w:date="2020-05-09T16:48:09Z">
        <w:r>
          <w:rPr>
            <w:snapToGrid w:val="0"/>
            <w:szCs w:val="22"/>
            <w:lang w:eastAsia="en-GB"/>
          </w:rPr>
          <w:t>E1AP-PROTOCOL-EXTENSION ::= {</w:t>
        </w:r>
      </w:ins>
    </w:p>
    <w:p>
      <w:pPr>
        <w:pStyle w:val="64"/>
        <w:spacing w:line="0" w:lineRule="atLeast"/>
        <w:rPr>
          <w:ins w:id="334" w:author="GY" w:date="2020-05-09T16:48:09Z"/>
          <w:snapToGrid w:val="0"/>
          <w:szCs w:val="22"/>
          <w:lang w:eastAsia="en-GB"/>
        </w:rPr>
      </w:pPr>
      <w:ins w:id="335" w:author="GY" w:date="2020-05-09T16:48:09Z">
        <w:r>
          <w:rPr>
            <w:snapToGrid w:val="0"/>
            <w:szCs w:val="22"/>
            <w:lang w:eastAsia="en-GB"/>
          </w:rPr>
          <w:tab/>
        </w:r>
      </w:ins>
      <w:ins w:id="336" w:author="GY" w:date="2020-05-09T16:48:09Z">
        <w:r>
          <w:rPr>
            <w:snapToGrid w:val="0"/>
            <w:szCs w:val="22"/>
            <w:lang w:eastAsia="en-GB"/>
          </w:rPr>
          <w:t>...</w:t>
        </w:r>
      </w:ins>
    </w:p>
    <w:p>
      <w:pPr>
        <w:pStyle w:val="64"/>
        <w:spacing w:line="0" w:lineRule="atLeast"/>
        <w:rPr>
          <w:ins w:id="337" w:author="GY" w:date="2020-05-09T16:48:09Z"/>
          <w:snapToGrid w:val="0"/>
          <w:szCs w:val="22"/>
          <w:lang w:eastAsia="en-GB"/>
        </w:rPr>
      </w:pPr>
      <w:ins w:id="338" w:author="GY" w:date="2020-05-09T16:48:09Z">
        <w:r>
          <w:rPr>
            <w:snapToGrid w:val="0"/>
            <w:szCs w:val="22"/>
            <w:lang w:eastAsia="en-GB"/>
          </w:rPr>
          <w:t>}</w:t>
        </w:r>
      </w:ins>
    </w:p>
    <w:p>
      <w:pPr>
        <w:pStyle w:val="64"/>
        <w:spacing w:line="0" w:lineRule="atLeast"/>
        <w:rPr>
          <w:ins w:id="339" w:author="GY" w:date="2020-05-09T16:48:09Z"/>
          <w:snapToGrid w:val="0"/>
          <w:szCs w:val="22"/>
          <w:lang w:eastAsia="en-GB"/>
        </w:rPr>
      </w:pPr>
    </w:p>
    <w:p>
      <w:pPr>
        <w:pStyle w:val="64"/>
        <w:rPr>
          <w:ins w:id="340" w:author="GY" w:date="2020-05-09T16:48:09Z"/>
          <w:highlight w:val="none"/>
        </w:rPr>
      </w:pPr>
      <w:ins w:id="341" w:author="GY" w:date="2020-05-09T16:48:09Z">
        <w:r>
          <w:rPr>
            <w:rFonts w:hint="eastAsia"/>
            <w:highlight w:val="none"/>
          </w:rPr>
          <w:t>NPN</w:t>
        </w:r>
      </w:ins>
      <w:ins w:id="342" w:author="GY" w:date="2020-05-09T16:48:09Z">
        <w:r>
          <w:rPr>
            <w:highlight w:val="none"/>
          </w:rPr>
          <w:t>Context</w:t>
        </w:r>
      </w:ins>
      <w:ins w:id="343" w:author="GY" w:date="2020-05-09T16:48:09Z">
        <w:r>
          <w:rPr>
            <w:rFonts w:hint="eastAsia"/>
            <w:highlight w:val="none"/>
          </w:rPr>
          <w:t>Info</w:t>
        </w:r>
      </w:ins>
      <w:ins w:id="344" w:author="GY" w:date="2020-05-09T16:48:09Z">
        <w:r>
          <w:rPr>
            <w:highlight w:val="none"/>
          </w:rPr>
          <w:t xml:space="preserve"> ::= CHOICE {</w:t>
        </w:r>
      </w:ins>
    </w:p>
    <w:p>
      <w:pPr>
        <w:pStyle w:val="64"/>
        <w:rPr>
          <w:ins w:id="345" w:author="GY" w:date="2020-05-09T16:48:09Z"/>
          <w:highlight w:val="none"/>
        </w:rPr>
      </w:pPr>
      <w:ins w:id="346" w:author="GY" w:date="2020-05-09T16:48:09Z">
        <w:r>
          <w:rPr>
            <w:highlight w:val="none"/>
          </w:rPr>
          <w:tab/>
        </w:r>
      </w:ins>
      <w:ins w:id="347" w:author="GY" w:date="2020-05-09T16:48:09Z">
        <w:r>
          <w:rPr>
            <w:rFonts w:hint="eastAsia"/>
            <w:highlight w:val="none"/>
          </w:rPr>
          <w:t>sNPN</w:t>
        </w:r>
      </w:ins>
      <w:ins w:id="348" w:author="GY" w:date="2020-05-09T16:48:09Z">
        <w:r>
          <w:rPr>
            <w:highlight w:val="none"/>
          </w:rPr>
          <w:tab/>
        </w:r>
      </w:ins>
      <w:ins w:id="349" w:author="GY" w:date="2020-05-09T16:48:09Z">
        <w:r>
          <w:rPr>
            <w:highlight w:val="none"/>
          </w:rPr>
          <w:tab/>
        </w:r>
      </w:ins>
      <w:ins w:id="350" w:author="GY" w:date="2020-05-09T16:48:09Z">
        <w:r>
          <w:rPr>
            <w:highlight w:val="none"/>
          </w:rPr>
          <w:tab/>
        </w:r>
      </w:ins>
      <w:ins w:id="351" w:author="GY" w:date="2020-05-09T16:48:09Z">
        <w:r>
          <w:rPr>
            <w:highlight w:val="none"/>
          </w:rPr>
          <w:tab/>
        </w:r>
      </w:ins>
      <w:ins w:id="352" w:author="GY" w:date="2020-05-09T16:48:09Z">
        <w:r>
          <w:rPr>
            <w:highlight w:val="none"/>
          </w:rPr>
          <w:t>NPNContextInfo-</w:t>
        </w:r>
      </w:ins>
      <w:ins w:id="353" w:author="GY" w:date="2020-05-09T16:48:09Z">
        <w:r>
          <w:rPr>
            <w:rFonts w:hint="eastAsia"/>
            <w:highlight w:val="none"/>
          </w:rPr>
          <w:t>SNPN</w:t>
        </w:r>
      </w:ins>
      <w:ins w:id="354" w:author="GY" w:date="2020-05-09T16:48:09Z">
        <w:r>
          <w:rPr>
            <w:highlight w:val="none"/>
          </w:rPr>
          <w:t>,</w:t>
        </w:r>
      </w:ins>
    </w:p>
    <w:p>
      <w:pPr>
        <w:pStyle w:val="64"/>
        <w:rPr>
          <w:ins w:id="355" w:author="GY" w:date="2020-05-09T16:48:09Z"/>
          <w:highlight w:val="none"/>
        </w:rPr>
      </w:pPr>
      <w:ins w:id="356" w:author="GY" w:date="2020-05-09T16:48:09Z">
        <w:r>
          <w:rPr>
            <w:highlight w:val="none"/>
          </w:rPr>
          <w:tab/>
        </w:r>
      </w:ins>
      <w:ins w:id="357" w:author="GY" w:date="2020-05-09T16:48:09Z">
        <w:r>
          <w:rPr>
            <w:highlight w:val="none"/>
          </w:rPr>
          <w:t>choice-extension</w:t>
        </w:r>
      </w:ins>
      <w:ins w:id="358" w:author="GY" w:date="2020-05-09T16:48:09Z">
        <w:r>
          <w:rPr>
            <w:highlight w:val="none"/>
          </w:rPr>
          <w:tab/>
        </w:r>
      </w:ins>
      <w:ins w:id="359" w:author="GY" w:date="2020-05-09T16:48:09Z">
        <w:r>
          <w:rPr>
            <w:highlight w:val="none"/>
          </w:rPr>
          <w:t>ProtocolIE-SingleContainer</w:t>
        </w:r>
      </w:ins>
      <w:ins w:id="360" w:author="GY" w:date="2020-05-09T16:48:09Z">
        <w:r>
          <w:rPr>
            <w:highlight w:val="none"/>
          </w:rPr>
          <w:tab/>
        </w:r>
      </w:ins>
      <w:ins w:id="361" w:author="GY" w:date="2020-05-09T16:48:09Z">
        <w:r>
          <w:rPr>
            <w:highlight w:val="none"/>
          </w:rPr>
          <w:t>{{</w:t>
        </w:r>
      </w:ins>
      <w:ins w:id="362" w:author="GY" w:date="2020-05-09T16:48:09Z">
        <w:r>
          <w:rPr>
            <w:rFonts w:hint="eastAsia"/>
            <w:highlight w:val="none"/>
          </w:rPr>
          <w:t>NPN</w:t>
        </w:r>
      </w:ins>
      <w:ins w:id="363" w:author="GY" w:date="2020-05-09T16:48:09Z">
        <w:r>
          <w:rPr>
            <w:highlight w:val="none"/>
          </w:rPr>
          <w:t>Context</w:t>
        </w:r>
      </w:ins>
      <w:ins w:id="364" w:author="GY" w:date="2020-05-09T16:48:09Z">
        <w:r>
          <w:rPr>
            <w:rFonts w:hint="eastAsia"/>
            <w:highlight w:val="none"/>
          </w:rPr>
          <w:t>Info</w:t>
        </w:r>
      </w:ins>
      <w:ins w:id="365" w:author="GY" w:date="2020-05-09T16:48:09Z">
        <w:r>
          <w:rPr>
            <w:highlight w:val="none"/>
          </w:rPr>
          <w:t>-ExtIEs}}</w:t>
        </w:r>
      </w:ins>
    </w:p>
    <w:p>
      <w:pPr>
        <w:pStyle w:val="64"/>
        <w:rPr>
          <w:ins w:id="366" w:author="GY" w:date="2020-05-09T16:48:09Z"/>
          <w:highlight w:val="none"/>
        </w:rPr>
      </w:pPr>
      <w:ins w:id="367" w:author="GY" w:date="2020-05-09T16:48:09Z">
        <w:r>
          <w:rPr>
            <w:highlight w:val="none"/>
          </w:rPr>
          <w:t>}</w:t>
        </w:r>
      </w:ins>
    </w:p>
    <w:p>
      <w:pPr>
        <w:pStyle w:val="64"/>
        <w:rPr>
          <w:ins w:id="368" w:author="GY" w:date="2020-05-09T16:48:09Z"/>
          <w:highlight w:val="none"/>
        </w:rPr>
      </w:pPr>
    </w:p>
    <w:p>
      <w:pPr>
        <w:pStyle w:val="64"/>
        <w:rPr>
          <w:ins w:id="369" w:author="GY" w:date="2020-05-09T16:48:09Z"/>
          <w:highlight w:val="none"/>
        </w:rPr>
      </w:pPr>
      <w:ins w:id="370" w:author="GY" w:date="2020-05-09T16:48:09Z">
        <w:r>
          <w:rPr>
            <w:rFonts w:hint="eastAsia"/>
            <w:highlight w:val="none"/>
          </w:rPr>
          <w:t>NPN</w:t>
        </w:r>
      </w:ins>
      <w:ins w:id="371" w:author="GY" w:date="2020-05-09T16:48:09Z">
        <w:r>
          <w:rPr>
            <w:highlight w:val="none"/>
          </w:rPr>
          <w:t>Context</w:t>
        </w:r>
      </w:ins>
      <w:ins w:id="372" w:author="GY" w:date="2020-05-09T16:48:09Z">
        <w:r>
          <w:rPr>
            <w:rFonts w:hint="eastAsia"/>
            <w:highlight w:val="none"/>
          </w:rPr>
          <w:t>Info</w:t>
        </w:r>
      </w:ins>
      <w:ins w:id="373" w:author="GY" w:date="2020-05-09T16:48:09Z">
        <w:r>
          <w:rPr>
            <w:highlight w:val="none"/>
          </w:rPr>
          <w:t>-ExtIEs E1AP-PROTOCOL-IES ::= {</w:t>
        </w:r>
      </w:ins>
    </w:p>
    <w:p>
      <w:pPr>
        <w:pStyle w:val="64"/>
        <w:rPr>
          <w:ins w:id="374" w:author="GY" w:date="2020-05-09T16:48:09Z"/>
          <w:highlight w:val="none"/>
        </w:rPr>
      </w:pPr>
      <w:ins w:id="375" w:author="GY" w:date="2020-05-09T16:48:09Z">
        <w:r>
          <w:rPr>
            <w:highlight w:val="none"/>
          </w:rPr>
          <w:tab/>
        </w:r>
      </w:ins>
      <w:ins w:id="376" w:author="GY" w:date="2020-05-09T16:48:09Z">
        <w:r>
          <w:rPr>
            <w:highlight w:val="none"/>
          </w:rPr>
          <w:t>...</w:t>
        </w:r>
      </w:ins>
    </w:p>
    <w:p>
      <w:pPr>
        <w:pStyle w:val="64"/>
        <w:rPr>
          <w:ins w:id="377" w:author="GY" w:date="2020-05-09T16:48:09Z"/>
          <w:highlight w:val="none"/>
        </w:rPr>
      </w:pPr>
      <w:ins w:id="378" w:author="GY" w:date="2020-05-09T16:48:09Z">
        <w:r>
          <w:rPr>
            <w:highlight w:val="none"/>
          </w:rPr>
          <w:t>}</w:t>
        </w:r>
      </w:ins>
    </w:p>
    <w:p>
      <w:pPr>
        <w:pStyle w:val="64"/>
        <w:rPr>
          <w:ins w:id="379" w:author="GY" w:date="2020-05-09T16:48:09Z"/>
          <w:highlight w:val="none"/>
        </w:rPr>
      </w:pPr>
    </w:p>
    <w:p>
      <w:pPr>
        <w:pStyle w:val="64"/>
        <w:rPr>
          <w:ins w:id="380" w:author="GY" w:date="2020-05-09T16:48:09Z"/>
          <w:highlight w:val="none"/>
        </w:rPr>
      </w:pPr>
      <w:ins w:id="381" w:author="GY" w:date="2020-05-09T16:48:09Z">
        <w:r>
          <w:rPr>
            <w:rFonts w:eastAsia="宋体"/>
            <w:highlight w:val="none"/>
          </w:rPr>
          <w:t>NPNContextInfo-</w:t>
        </w:r>
      </w:ins>
      <w:ins w:id="382" w:author="GY" w:date="2020-05-09T16:48:09Z">
        <w:r>
          <w:rPr>
            <w:rFonts w:hint="eastAsia" w:eastAsia="宋体"/>
            <w:highlight w:val="none"/>
          </w:rPr>
          <w:t>SNPN ::=</w:t>
        </w:r>
      </w:ins>
      <w:ins w:id="383" w:author="GY" w:date="2020-05-09T16:48:09Z">
        <w:r>
          <w:rPr>
            <w:highlight w:val="none"/>
          </w:rPr>
          <w:t xml:space="preserve"> SEQUENCE {</w:t>
        </w:r>
      </w:ins>
    </w:p>
    <w:p>
      <w:pPr>
        <w:pStyle w:val="64"/>
        <w:rPr>
          <w:ins w:id="384" w:author="GY" w:date="2020-05-09T16:48:09Z"/>
          <w:highlight w:val="none"/>
        </w:rPr>
      </w:pPr>
      <w:ins w:id="385" w:author="GY" w:date="2020-05-09T16:48:09Z">
        <w:r>
          <w:rPr>
            <w:highlight w:val="none"/>
          </w:rPr>
          <w:tab/>
        </w:r>
      </w:ins>
      <w:ins w:id="386" w:author="GY" w:date="2020-05-09T16:48:09Z">
        <w:r>
          <w:rPr>
            <w:rFonts w:hint="eastAsia"/>
            <w:highlight w:val="none"/>
          </w:rPr>
          <w:t>nID</w:t>
        </w:r>
      </w:ins>
      <w:ins w:id="387" w:author="GY" w:date="2020-05-09T16:48:09Z">
        <w:r>
          <w:rPr>
            <w:highlight w:val="none"/>
          </w:rPr>
          <w:tab/>
        </w:r>
      </w:ins>
      <w:ins w:id="388" w:author="GY" w:date="2020-05-09T16:48:09Z">
        <w:r>
          <w:rPr>
            <w:rFonts w:hint="eastAsia"/>
            <w:highlight w:val="none"/>
          </w:rPr>
          <w:t xml:space="preserve">                    NID</w:t>
        </w:r>
      </w:ins>
      <w:ins w:id="389" w:author="GY" w:date="2020-05-09T16:48:09Z">
        <w:r>
          <w:rPr>
            <w:highlight w:val="none"/>
          </w:rPr>
          <w:t>,</w:t>
        </w:r>
      </w:ins>
    </w:p>
    <w:p>
      <w:pPr>
        <w:pStyle w:val="64"/>
        <w:rPr>
          <w:ins w:id="390" w:author="GY" w:date="2020-05-09T16:48:09Z"/>
          <w:highlight w:val="none"/>
        </w:rPr>
      </w:pPr>
      <w:ins w:id="391" w:author="GY" w:date="2020-05-09T16:48:09Z">
        <w:r>
          <w:rPr>
            <w:highlight w:val="none"/>
          </w:rPr>
          <w:tab/>
        </w:r>
      </w:ins>
      <w:ins w:id="392" w:author="GY" w:date="2020-05-09T16:48:09Z">
        <w:r>
          <w:rPr>
            <w:highlight w:val="none"/>
          </w:rPr>
          <w:t>iE-Extensions</w:t>
        </w:r>
      </w:ins>
      <w:ins w:id="393" w:author="GY" w:date="2020-05-09T16:48:09Z">
        <w:r>
          <w:rPr>
            <w:highlight w:val="none"/>
          </w:rPr>
          <w:tab/>
        </w:r>
      </w:ins>
      <w:ins w:id="394" w:author="GY" w:date="2020-05-09T16:48:09Z">
        <w:r>
          <w:rPr>
            <w:highlight w:val="none"/>
          </w:rPr>
          <w:tab/>
        </w:r>
      </w:ins>
      <w:ins w:id="395" w:author="GY" w:date="2020-05-09T16:48:09Z">
        <w:r>
          <w:rPr>
            <w:highlight w:val="none"/>
          </w:rPr>
          <w:tab/>
        </w:r>
      </w:ins>
      <w:ins w:id="396" w:author="GY" w:date="2020-05-09T16:48:09Z">
        <w:r>
          <w:rPr>
            <w:highlight w:val="none"/>
          </w:rPr>
          <w:t>ProtocolExtensionContainer { {NPNContextInfo-</w:t>
        </w:r>
      </w:ins>
      <w:ins w:id="397" w:author="GY" w:date="2020-05-09T16:48:09Z">
        <w:r>
          <w:rPr>
            <w:rFonts w:hint="eastAsia"/>
            <w:highlight w:val="none"/>
          </w:rPr>
          <w:t>SNPN</w:t>
        </w:r>
      </w:ins>
      <w:ins w:id="398" w:author="GY" w:date="2020-05-09T16:48:09Z">
        <w:r>
          <w:rPr>
            <w:highlight w:val="none"/>
          </w:rPr>
          <w:t>-ExtIEs } }</w:t>
        </w:r>
      </w:ins>
      <w:ins w:id="399" w:author="GY" w:date="2020-05-09T16:48:09Z">
        <w:r>
          <w:rPr>
            <w:highlight w:val="none"/>
          </w:rPr>
          <w:tab/>
        </w:r>
      </w:ins>
      <w:ins w:id="400" w:author="GY" w:date="2020-05-09T16:48:09Z">
        <w:r>
          <w:rPr>
            <w:highlight w:val="none"/>
          </w:rPr>
          <w:t>OPTIONAL</w:t>
        </w:r>
      </w:ins>
    </w:p>
    <w:p>
      <w:pPr>
        <w:pStyle w:val="64"/>
        <w:rPr>
          <w:ins w:id="401" w:author="GY" w:date="2020-05-09T16:48:09Z"/>
          <w:rFonts w:eastAsia="宋体"/>
          <w:highlight w:val="none"/>
        </w:rPr>
      </w:pPr>
      <w:ins w:id="402" w:author="GY" w:date="2020-05-09T16:48:09Z">
        <w:r>
          <w:rPr>
            <w:highlight w:val="none"/>
          </w:rPr>
          <w:t>}</w:t>
        </w:r>
      </w:ins>
      <w:ins w:id="403" w:author="GY" w:date="2020-05-09T16:48:09Z">
        <w:r>
          <w:rPr>
            <w:rFonts w:hint="eastAsia"/>
            <w:highlight w:val="none"/>
          </w:rPr>
          <w:t xml:space="preserve">   </w:t>
        </w:r>
      </w:ins>
      <w:ins w:id="404" w:author="GY" w:date="2020-05-09T16:48:09Z">
        <w:r>
          <w:rPr>
            <w:rFonts w:hint="eastAsia" w:eastAsia="宋体"/>
            <w:highlight w:val="none"/>
          </w:rPr>
          <w:t>(FFS)</w:t>
        </w:r>
      </w:ins>
    </w:p>
    <w:p>
      <w:pPr>
        <w:pStyle w:val="64"/>
        <w:rPr>
          <w:ins w:id="405" w:author="GY" w:date="2020-05-09T16:48:09Z"/>
          <w:rFonts w:eastAsia="宋体"/>
          <w:highlight w:val="none"/>
        </w:rPr>
      </w:pPr>
    </w:p>
    <w:p>
      <w:pPr>
        <w:pStyle w:val="64"/>
        <w:rPr>
          <w:ins w:id="406" w:author="GY" w:date="2020-05-09T16:48:09Z"/>
          <w:highlight w:val="none"/>
        </w:rPr>
      </w:pPr>
    </w:p>
    <w:p>
      <w:pPr>
        <w:pStyle w:val="64"/>
        <w:rPr>
          <w:ins w:id="407" w:author="GY" w:date="2020-05-09T16:48:09Z"/>
          <w:highlight w:val="none"/>
        </w:rPr>
      </w:pPr>
      <w:ins w:id="408" w:author="GY" w:date="2020-05-09T16:48:09Z">
        <w:r>
          <w:rPr>
            <w:highlight w:val="none"/>
          </w:rPr>
          <w:t>NPNCOntextInfo-</w:t>
        </w:r>
      </w:ins>
      <w:ins w:id="409" w:author="GY" w:date="2020-05-09T16:48:09Z">
        <w:r>
          <w:rPr>
            <w:rFonts w:hint="eastAsia"/>
            <w:highlight w:val="none"/>
          </w:rPr>
          <w:t>SNPN</w:t>
        </w:r>
      </w:ins>
      <w:ins w:id="410" w:author="GY" w:date="2020-05-09T16:48:09Z">
        <w:r>
          <w:rPr>
            <w:highlight w:val="none"/>
          </w:rPr>
          <w:t>-ExtIEs</w:t>
        </w:r>
      </w:ins>
      <w:ins w:id="411" w:author="GY" w:date="2020-05-09T16:48:09Z">
        <w:r>
          <w:rPr>
            <w:highlight w:val="none"/>
          </w:rPr>
          <w:tab/>
        </w:r>
      </w:ins>
      <w:ins w:id="412" w:author="GY" w:date="2020-05-09T16:48:09Z">
        <w:r>
          <w:rPr>
            <w:highlight w:val="none"/>
          </w:rPr>
          <w:t>E1AP-PROTOCOL-EXTENSION ::= {</w:t>
        </w:r>
      </w:ins>
    </w:p>
    <w:p>
      <w:pPr>
        <w:pStyle w:val="64"/>
        <w:rPr>
          <w:ins w:id="413" w:author="GY" w:date="2020-05-09T16:48:09Z"/>
          <w:highlight w:val="none"/>
        </w:rPr>
      </w:pPr>
      <w:ins w:id="414" w:author="GY" w:date="2020-05-09T16:48:09Z">
        <w:r>
          <w:rPr>
            <w:highlight w:val="none"/>
          </w:rPr>
          <w:tab/>
        </w:r>
      </w:ins>
      <w:ins w:id="415" w:author="GY" w:date="2020-05-09T16:48:09Z">
        <w:r>
          <w:rPr>
            <w:highlight w:val="none"/>
          </w:rPr>
          <w:t>...</w:t>
        </w:r>
      </w:ins>
    </w:p>
    <w:p>
      <w:pPr>
        <w:pStyle w:val="64"/>
        <w:spacing w:line="240" w:lineRule="auto"/>
        <w:rPr>
          <w:ins w:id="416" w:author="GY" w:date="2020-05-09T16:48:09Z"/>
          <w:snapToGrid w:val="0"/>
          <w:szCs w:val="22"/>
          <w:highlight w:val="none"/>
          <w:lang w:val="en-US" w:eastAsia="zh-CN"/>
        </w:rPr>
      </w:pPr>
      <w:ins w:id="417" w:author="GY" w:date="2020-05-09T16:48:09Z">
        <w:r>
          <w:rPr>
            <w:highlight w:val="none"/>
          </w:rPr>
          <w:t>}</w:t>
        </w:r>
      </w:ins>
    </w:p>
    <w:p>
      <w:pPr>
        <w:pStyle w:val="64"/>
        <w:spacing w:line="0" w:lineRule="atLeast"/>
        <w:rPr>
          <w:rFonts w:hint="eastAsia" w:eastAsia="宋体"/>
          <w:snapToGrid w:val="0"/>
          <w:color w:val="FF0000"/>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hint="eastAsia" w:eastAsia="宋体"/>
          <w:snapToGrid w:val="0"/>
          <w:color w:val="FF0000"/>
          <w:lang w:val="en-US" w:eastAsia="zh-CN"/>
        </w:rPr>
      </w:pPr>
    </w:p>
    <w:p>
      <w:pPr>
        <w:pStyle w:val="4"/>
        <w:rPr>
          <w:b/>
          <w:bCs/>
        </w:rPr>
      </w:pPr>
      <w:r>
        <w:rPr>
          <w:b/>
          <w:bCs/>
        </w:rPr>
        <w:t>9.4.7</w:t>
      </w:r>
      <w:r>
        <w:rPr>
          <w:b/>
          <w:bCs/>
        </w:rPr>
        <w:tab/>
      </w:r>
      <w:r>
        <w:rPr>
          <w:b/>
          <w:bCs/>
        </w:rPr>
        <w:t>Constant Definitions</w:t>
      </w:r>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Elementary Procedures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id-reset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0</w:t>
      </w:r>
    </w:p>
    <w:p>
      <w:pPr>
        <w:pStyle w:val="64"/>
        <w:spacing w:line="0" w:lineRule="atLeast"/>
        <w:rPr>
          <w:snapToGrid w:val="0"/>
          <w:lang w:val="en-GB" w:eastAsia="en-GB"/>
        </w:rPr>
      </w:pPr>
      <w:r>
        <w:rPr>
          <w:snapToGrid w:val="0"/>
          <w:lang w:val="en-GB" w:eastAsia="en-GB"/>
        </w:rPr>
        <w:t>id-errorIndication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w:t>
      </w:r>
    </w:p>
    <w:p>
      <w:pPr>
        <w:pStyle w:val="64"/>
        <w:spacing w:line="0" w:lineRule="atLeast"/>
        <w:rPr>
          <w:snapToGrid w:val="0"/>
          <w:lang w:val="en-GB" w:eastAsia="en-GB"/>
        </w:rPr>
      </w:pPr>
      <w:r>
        <w:rPr>
          <w:snapToGrid w:val="0"/>
          <w:lang w:val="en-GB" w:eastAsia="en-GB"/>
        </w:rPr>
        <w:t>id-privateMessage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w:t>
      </w:r>
    </w:p>
    <w:p>
      <w:pPr>
        <w:pStyle w:val="64"/>
        <w:spacing w:line="0" w:lineRule="atLeast"/>
        <w:rPr>
          <w:snapToGrid w:val="0"/>
          <w:lang w:val="en-GB" w:eastAsia="en-GB"/>
        </w:rPr>
      </w:pPr>
      <w:r>
        <w:rPr>
          <w:snapToGrid w:val="0"/>
          <w:lang w:val="en-GB" w:eastAsia="en-GB"/>
        </w:rPr>
        <w:t>id-gNB-CU-UP-E1Setup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w:t>
      </w:r>
    </w:p>
    <w:p>
      <w:pPr>
        <w:pStyle w:val="64"/>
        <w:spacing w:line="0" w:lineRule="atLeast"/>
        <w:rPr>
          <w:snapToGrid w:val="0"/>
          <w:lang w:val="en-GB" w:eastAsia="en-GB"/>
        </w:rPr>
      </w:pPr>
      <w:r>
        <w:rPr>
          <w:snapToGrid w:val="0"/>
          <w:lang w:val="en-GB" w:eastAsia="en-GB"/>
        </w:rPr>
        <w:t>id-gNB-CU-CP-E1Setup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w:t>
      </w:r>
    </w:p>
    <w:p>
      <w:pPr>
        <w:pStyle w:val="64"/>
        <w:spacing w:line="0" w:lineRule="atLeast"/>
        <w:rPr>
          <w:snapToGrid w:val="0"/>
          <w:lang w:val="en-GB" w:eastAsia="en-GB"/>
        </w:rPr>
      </w:pPr>
      <w:r>
        <w:rPr>
          <w:snapToGrid w:val="0"/>
          <w:lang w:val="en-GB" w:eastAsia="en-GB"/>
        </w:rPr>
        <w:t>id-gNB-CU-UP-ConfigurationUpdate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w:t>
      </w:r>
    </w:p>
    <w:p>
      <w:pPr>
        <w:pStyle w:val="64"/>
        <w:spacing w:line="0" w:lineRule="atLeast"/>
        <w:rPr>
          <w:snapToGrid w:val="0"/>
          <w:lang w:val="en-GB" w:eastAsia="en-GB"/>
        </w:rPr>
      </w:pPr>
      <w:r>
        <w:rPr>
          <w:snapToGrid w:val="0"/>
          <w:lang w:val="en-GB" w:eastAsia="en-GB"/>
        </w:rPr>
        <w:t>id-gNB-CU-CP-ConfigurationUpdate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6</w:t>
      </w:r>
    </w:p>
    <w:p>
      <w:pPr>
        <w:pStyle w:val="64"/>
        <w:spacing w:line="0" w:lineRule="atLeast"/>
        <w:rPr>
          <w:snapToGrid w:val="0"/>
          <w:lang w:val="en-GB" w:eastAsia="en-GB"/>
        </w:rPr>
      </w:pPr>
      <w:r>
        <w:rPr>
          <w:snapToGrid w:val="0"/>
          <w:lang w:val="en-GB" w:eastAsia="en-GB"/>
        </w:rPr>
        <w:t>id-e1Release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7</w:t>
      </w:r>
    </w:p>
    <w:p>
      <w:pPr>
        <w:pStyle w:val="64"/>
        <w:spacing w:line="0" w:lineRule="atLeast"/>
        <w:rPr>
          <w:snapToGrid w:val="0"/>
          <w:lang w:val="en-GB" w:eastAsia="en-GB"/>
        </w:rPr>
      </w:pPr>
      <w:r>
        <w:rPr>
          <w:snapToGrid w:val="0"/>
          <w:lang w:val="en-GB" w:eastAsia="en-GB"/>
        </w:rPr>
        <w:t>id-bearerContextSetup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8</w:t>
      </w:r>
    </w:p>
    <w:p>
      <w:pPr>
        <w:pStyle w:val="64"/>
        <w:spacing w:line="0" w:lineRule="atLeast"/>
        <w:rPr>
          <w:snapToGrid w:val="0"/>
          <w:lang w:val="en-GB" w:eastAsia="en-GB"/>
        </w:rPr>
      </w:pPr>
      <w:r>
        <w:rPr>
          <w:snapToGrid w:val="0"/>
          <w:lang w:val="en-GB" w:eastAsia="en-GB"/>
        </w:rPr>
        <w:t>id-bearerContextModification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9</w:t>
      </w:r>
    </w:p>
    <w:p>
      <w:pPr>
        <w:pStyle w:val="64"/>
        <w:spacing w:line="0" w:lineRule="atLeast"/>
        <w:rPr>
          <w:snapToGrid w:val="0"/>
          <w:lang w:val="en-GB" w:eastAsia="en-GB"/>
        </w:rPr>
      </w:pPr>
      <w:r>
        <w:rPr>
          <w:snapToGrid w:val="0"/>
          <w:lang w:val="en-GB" w:eastAsia="en-GB"/>
        </w:rPr>
        <w:t>id-bearerContextModificationRequired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10</w:t>
      </w:r>
    </w:p>
    <w:p>
      <w:pPr>
        <w:pStyle w:val="64"/>
        <w:spacing w:line="0" w:lineRule="atLeast"/>
        <w:rPr>
          <w:snapToGrid w:val="0"/>
          <w:lang w:val="en-GB" w:eastAsia="en-GB"/>
        </w:rPr>
      </w:pPr>
      <w:r>
        <w:rPr>
          <w:snapToGrid w:val="0"/>
          <w:lang w:val="en-GB" w:eastAsia="en-GB"/>
        </w:rPr>
        <w:t>id-bearerContextRelease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11</w:t>
      </w:r>
    </w:p>
    <w:p>
      <w:pPr>
        <w:pStyle w:val="64"/>
        <w:spacing w:line="0" w:lineRule="atLeast"/>
        <w:rPr>
          <w:snapToGrid w:val="0"/>
          <w:lang w:val="en-GB" w:eastAsia="en-GB"/>
        </w:rPr>
      </w:pPr>
      <w:r>
        <w:rPr>
          <w:snapToGrid w:val="0"/>
          <w:lang w:val="en-GB" w:eastAsia="en-GB"/>
        </w:rPr>
        <w:t>id-bearerContextReleaseRequest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12</w:t>
      </w:r>
    </w:p>
    <w:p>
      <w:pPr>
        <w:pStyle w:val="64"/>
        <w:spacing w:line="0" w:lineRule="atLeast"/>
        <w:rPr>
          <w:snapToGrid w:val="0"/>
          <w:lang w:val="en-GB" w:eastAsia="en-GB"/>
        </w:rPr>
      </w:pPr>
      <w:r>
        <w:rPr>
          <w:snapToGrid w:val="0"/>
          <w:lang w:val="en-GB" w:eastAsia="en-GB"/>
        </w:rPr>
        <w:t>id-bearerContextInactivityNotification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13</w:t>
      </w:r>
    </w:p>
    <w:p>
      <w:pPr>
        <w:pStyle w:val="64"/>
        <w:spacing w:line="0" w:lineRule="atLeast"/>
        <w:rPr>
          <w:snapToGrid w:val="0"/>
          <w:lang w:val="en-GB" w:eastAsia="en-GB"/>
        </w:rPr>
      </w:pPr>
      <w:r>
        <w:rPr>
          <w:snapToGrid w:val="0"/>
          <w:lang w:val="en-GB" w:eastAsia="en-GB"/>
        </w:rPr>
        <w:t>id-dLDataNotification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14</w:t>
      </w:r>
    </w:p>
    <w:p>
      <w:pPr>
        <w:pStyle w:val="64"/>
        <w:spacing w:line="0" w:lineRule="atLeast"/>
        <w:rPr>
          <w:snapToGrid w:val="0"/>
          <w:lang w:val="en-GB" w:eastAsia="en-GB"/>
        </w:rPr>
      </w:pPr>
      <w:r>
        <w:rPr>
          <w:snapToGrid w:val="0"/>
          <w:lang w:val="en-GB" w:eastAsia="en-GB"/>
        </w:rPr>
        <w:t>id-dataUsageReport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15</w:t>
      </w:r>
    </w:p>
    <w:p>
      <w:pPr>
        <w:pStyle w:val="64"/>
        <w:spacing w:line="0" w:lineRule="atLeast"/>
        <w:rPr>
          <w:snapToGrid w:val="0"/>
          <w:lang w:val="en-GB" w:eastAsia="en-GB"/>
        </w:rPr>
      </w:pPr>
      <w:r>
        <w:rPr>
          <w:snapToGrid w:val="0"/>
          <w:lang w:val="en-GB" w:eastAsia="en-GB"/>
        </w:rPr>
        <w:t>id-gNB-CU-UP-CounterCheck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16</w:t>
      </w:r>
    </w:p>
    <w:p>
      <w:pPr>
        <w:pStyle w:val="64"/>
        <w:spacing w:line="0" w:lineRule="atLeast"/>
        <w:rPr>
          <w:snapToGrid w:val="0"/>
          <w:lang w:val="en-GB" w:eastAsia="en-GB"/>
        </w:rPr>
      </w:pPr>
      <w:r>
        <w:rPr>
          <w:snapToGrid w:val="0"/>
          <w:lang w:val="en-GB" w:eastAsia="en-GB"/>
        </w:rPr>
        <w:t>id-gNB-CU-UP-</w:t>
      </w:r>
      <w:r>
        <w:rPr>
          <w:rFonts w:eastAsia="宋体"/>
          <w:snapToGrid w:val="0"/>
        </w:rPr>
        <w:t>StatusIndication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17</w:t>
      </w:r>
    </w:p>
    <w:p>
      <w:pPr>
        <w:pStyle w:val="64"/>
        <w:spacing w:line="0" w:lineRule="atLeast"/>
        <w:rPr>
          <w:snapToGrid w:val="0"/>
          <w:lang w:val="en-GB" w:eastAsia="en-GB"/>
        </w:rPr>
      </w:pPr>
      <w:r>
        <w:rPr>
          <w:snapToGrid w:val="0"/>
          <w:lang w:val="en-GB" w:eastAsia="en-GB"/>
        </w:rPr>
        <w:t>id-uLDataNotification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18</w:t>
      </w:r>
    </w:p>
    <w:p>
      <w:pPr>
        <w:pStyle w:val="64"/>
        <w:spacing w:line="0" w:lineRule="atLeast"/>
        <w:rPr>
          <w:snapToGrid w:val="0"/>
          <w:lang w:val="en-GB" w:eastAsia="en-GB"/>
        </w:rPr>
      </w:pPr>
      <w:r>
        <w:rPr>
          <w:snapToGrid w:val="0"/>
          <w:lang w:val="en-GB" w:eastAsia="en-GB"/>
        </w:rPr>
        <w:t>id-mRDC-DataUsageReport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19</w:t>
      </w:r>
    </w:p>
    <w:p>
      <w:pPr>
        <w:pStyle w:val="64"/>
        <w:spacing w:line="0" w:lineRule="atLeast"/>
        <w:rPr>
          <w:snapToGrid w:val="0"/>
          <w:lang w:val="en-GB" w:eastAsia="en-GB"/>
        </w:rPr>
      </w:pPr>
      <w:r>
        <w:rPr>
          <w:snapToGrid w:val="0"/>
          <w:lang w:val="en-GB" w:eastAsia="en-GB"/>
        </w:rPr>
        <w:t>id-TraceStart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20</w:t>
      </w:r>
    </w:p>
    <w:p>
      <w:pPr>
        <w:pStyle w:val="64"/>
        <w:spacing w:line="0" w:lineRule="atLeast"/>
        <w:rPr>
          <w:snapToGrid w:val="0"/>
          <w:lang w:val="en-GB" w:eastAsia="en-GB"/>
        </w:rPr>
      </w:pPr>
      <w:r>
        <w:rPr>
          <w:snapToGrid w:val="0"/>
          <w:lang w:val="en-GB" w:eastAsia="en-GB"/>
        </w:rPr>
        <w:t>id-DeactivateTrace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21</w:t>
      </w:r>
    </w:p>
    <w:p>
      <w:pPr>
        <w:pStyle w:val="64"/>
        <w:spacing w:line="0" w:lineRule="atLeast"/>
        <w:rPr>
          <w:snapToGrid w:val="0"/>
          <w:lang w:val="en-GB" w:eastAsia="en-GB"/>
        </w:rPr>
      </w:pPr>
    </w:p>
    <w:p>
      <w:pPr>
        <w:pStyle w:val="64"/>
        <w:spacing w:line="0" w:lineRule="atLeast"/>
        <w:rPr>
          <w:rFonts w:eastAsia="Batang"/>
          <w:snapToGrid w:val="0"/>
          <w:lang w:val="en-GB" w:eastAsia="ko-KR"/>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snapToGrid w:val="0"/>
          <w:lang w:val="en-GB" w:eastAsia="en-GB"/>
        </w:rPr>
      </w:pPr>
    </w:p>
    <w:p>
      <w:pPr>
        <w:pStyle w:val="64"/>
        <w:spacing w:line="0" w:lineRule="atLeast"/>
        <w:rPr>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4"/>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4"/>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4"/>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4"/>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4"/>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4"/>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4"/>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4"/>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4"/>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4"/>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4"/>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4"/>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4"/>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4"/>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4"/>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4"/>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4"/>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4"/>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4"/>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4"/>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4"/>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4"/>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4"/>
        <w:spacing w:line="0" w:lineRule="atLeast"/>
        <w:rPr>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86</w:t>
      </w:r>
    </w:p>
    <w:p>
      <w:pPr>
        <w:pStyle w:val="64"/>
        <w:spacing w:line="0" w:lineRule="atLeast"/>
        <w:rPr>
          <w:snapToGrid w:val="0"/>
          <w:lang w:val="en-GB" w:eastAsia="en-GB"/>
        </w:rPr>
      </w:pPr>
      <w:r>
        <w:rPr>
          <w:snapToGrid w:val="0"/>
          <w:lang w:val="en-GB" w:eastAsia="en-GB"/>
        </w:rPr>
        <w:t>id-QoSMonitoringRequest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p>
      <w:pPr>
        <w:pStyle w:val="64"/>
        <w:rPr>
          <w:ins w:id="418" w:author="GY" w:date="2020-05-09T16:48:31Z"/>
          <w:rFonts w:hint="default"/>
          <w:lang w:val="en-US" w:eastAsia="zh-CN"/>
        </w:rPr>
      </w:pPr>
      <w:ins w:id="419" w:author="GY" w:date="2020-05-09T16:48:31Z">
        <w:r>
          <w:rPr>
            <w:rFonts w:hint="eastAsia"/>
            <w:lang w:eastAsia="zh-CN"/>
          </w:rPr>
          <w:t xml:space="preserve">id-NPNSupportInfo                                               </w:t>
        </w:r>
      </w:ins>
      <w:ins w:id="420" w:author="GY" w:date="2020-05-09T16:48:31Z">
        <w:r>
          <w:rPr>
            <w:snapToGrid w:val="0"/>
            <w:lang w:val="en-GB" w:eastAsia="en-GB"/>
          </w:rPr>
          <w:t>ProtocolIE-ID</w:t>
        </w:r>
      </w:ins>
      <w:ins w:id="421" w:author="GY" w:date="2020-05-09T16:48:31Z">
        <w:r>
          <w:rPr/>
          <w:t xml:space="preserve"> ::= </w:t>
        </w:r>
      </w:ins>
      <w:ins w:id="422" w:author="GY" w:date="2020-05-09T16:48:31Z">
        <w:r>
          <w:rPr>
            <w:rFonts w:hint="eastAsia"/>
            <w:lang w:val="en-US" w:eastAsia="zh-CN"/>
          </w:rPr>
          <w:t>xx</w:t>
        </w:r>
      </w:ins>
    </w:p>
    <w:p>
      <w:pPr>
        <w:pStyle w:val="64"/>
        <w:rPr>
          <w:ins w:id="423" w:author="GY" w:date="2020-05-09T16:48:31Z"/>
          <w:highlight w:val="none"/>
          <w:lang w:eastAsia="zh-CN"/>
        </w:rPr>
      </w:pPr>
      <w:ins w:id="424" w:author="GY" w:date="2020-05-09T16:48:31Z">
        <w:r>
          <w:rPr>
            <w:rFonts w:hint="eastAsia"/>
            <w:highlight w:val="none"/>
            <w:lang w:eastAsia="zh-CN"/>
          </w:rPr>
          <w:t>id-NPN</w:t>
        </w:r>
      </w:ins>
      <w:ins w:id="425" w:author="GY" w:date="2020-05-09T16:48:31Z">
        <w:r>
          <w:rPr>
            <w:highlight w:val="none"/>
            <w:lang w:eastAsia="zh-CN"/>
          </w:rPr>
          <w:t>Context</w:t>
        </w:r>
      </w:ins>
      <w:ins w:id="426" w:author="GY" w:date="2020-05-09T16:48:31Z">
        <w:r>
          <w:rPr>
            <w:rFonts w:hint="eastAsia"/>
            <w:highlight w:val="none"/>
            <w:lang w:eastAsia="zh-CN"/>
          </w:rPr>
          <w:t xml:space="preserve">Info                                               </w:t>
        </w:r>
      </w:ins>
      <w:ins w:id="427" w:author="GY" w:date="2020-05-09T16:48:31Z">
        <w:r>
          <w:rPr>
            <w:snapToGrid w:val="0"/>
            <w:highlight w:val="none"/>
            <w:lang w:val="en-GB" w:eastAsia="en-GB"/>
          </w:rPr>
          <w:t>ProtocolIE-ID</w:t>
        </w:r>
      </w:ins>
      <w:ins w:id="428" w:author="GY" w:date="2020-05-09T16:48:31Z">
        <w:r>
          <w:rPr>
            <w:highlight w:val="none"/>
          </w:rPr>
          <w:t xml:space="preserve"> ::= </w:t>
        </w:r>
      </w:ins>
      <w:ins w:id="429" w:author="GY" w:date="2020-05-09T16:48:31Z">
        <w:r>
          <w:rPr>
            <w:highlight w:val="none"/>
            <w:lang w:eastAsia="zh-CN"/>
          </w:rPr>
          <w:t>yy</w:t>
        </w:r>
      </w:ins>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END</w:t>
      </w:r>
    </w:p>
    <w:p>
      <w:pPr>
        <w:pStyle w:val="64"/>
        <w:spacing w:line="0" w:lineRule="atLeast"/>
        <w:rPr>
          <w:lang w:val="en-GB" w:eastAsia="en-GB"/>
        </w:rPr>
      </w:pPr>
      <w:r>
        <w:t>-- ASN1STOP</w:t>
      </w:r>
    </w:p>
    <w:p>
      <w:pPr>
        <w:pStyle w:val="64"/>
        <w:spacing w:line="0" w:lineRule="atLeast"/>
        <w:rPr>
          <w:rFonts w:hint="eastAsia" w:eastAsia="宋体" w:cs="Arial"/>
        </w:rPr>
      </w:pPr>
    </w:p>
    <w:p>
      <w:pPr>
        <w:pStyle w:val="64"/>
        <w:spacing w:line="0" w:lineRule="atLeast"/>
        <w:rPr>
          <w:rFonts w:eastAsia="宋体"/>
          <w:snapToGrid w:val="0"/>
          <w:color w:val="FF0000"/>
          <w:lang w:eastAsia="zh-CN"/>
        </w:rPr>
      </w:pPr>
    </w:p>
    <w:p>
      <w:pPr>
        <w:pStyle w:val="64"/>
        <w:spacing w:line="0" w:lineRule="atLeast"/>
        <w:rPr>
          <w:rFonts w:eastAsia="宋体" w:cs="Arial"/>
          <w:lang w:val="en-US" w:eastAsia="zh-CN"/>
        </w:rPr>
      </w:pPr>
    </w:p>
    <w:p>
      <w:pPr>
        <w:pStyle w:val="64"/>
        <w:spacing w:line="0" w:lineRule="atLeast"/>
        <w:rPr>
          <w:rFonts w:eastAsia="宋体" w:cs="Arial"/>
          <w:lang w:val="en-US" w:eastAsia="zh-CN"/>
        </w:rPr>
      </w:pPr>
    </w:p>
    <w:p>
      <w:pPr>
        <w:jc w:val="cente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D6F"/>
    <w:rsid w:val="000A6394"/>
    <w:rsid w:val="000B7FED"/>
    <w:rsid w:val="000C038A"/>
    <w:rsid w:val="000C6598"/>
    <w:rsid w:val="000F4C5A"/>
    <w:rsid w:val="00145D43"/>
    <w:rsid w:val="00192C46"/>
    <w:rsid w:val="001A08B3"/>
    <w:rsid w:val="001A7B60"/>
    <w:rsid w:val="001B52F0"/>
    <w:rsid w:val="001B7A65"/>
    <w:rsid w:val="001C696A"/>
    <w:rsid w:val="001E41F3"/>
    <w:rsid w:val="0026004D"/>
    <w:rsid w:val="002640DD"/>
    <w:rsid w:val="00275D12"/>
    <w:rsid w:val="002834DF"/>
    <w:rsid w:val="00284FEB"/>
    <w:rsid w:val="002860C4"/>
    <w:rsid w:val="002B42A1"/>
    <w:rsid w:val="002B5741"/>
    <w:rsid w:val="00305409"/>
    <w:rsid w:val="003609EF"/>
    <w:rsid w:val="0036231A"/>
    <w:rsid w:val="00374DD4"/>
    <w:rsid w:val="003E1A36"/>
    <w:rsid w:val="003F1D39"/>
    <w:rsid w:val="00410371"/>
    <w:rsid w:val="004242F1"/>
    <w:rsid w:val="00447DF9"/>
    <w:rsid w:val="004B75B7"/>
    <w:rsid w:val="004F2273"/>
    <w:rsid w:val="00507AD1"/>
    <w:rsid w:val="0051580D"/>
    <w:rsid w:val="0053616B"/>
    <w:rsid w:val="00547111"/>
    <w:rsid w:val="00592D74"/>
    <w:rsid w:val="005E2C44"/>
    <w:rsid w:val="005F0844"/>
    <w:rsid w:val="00621188"/>
    <w:rsid w:val="006257ED"/>
    <w:rsid w:val="00643E7E"/>
    <w:rsid w:val="00695808"/>
    <w:rsid w:val="006B46FB"/>
    <w:rsid w:val="006C2F3C"/>
    <w:rsid w:val="006E21FB"/>
    <w:rsid w:val="00792342"/>
    <w:rsid w:val="007977A8"/>
    <w:rsid w:val="007B186A"/>
    <w:rsid w:val="007B512A"/>
    <w:rsid w:val="007C2097"/>
    <w:rsid w:val="007D3450"/>
    <w:rsid w:val="007D6A07"/>
    <w:rsid w:val="007F7259"/>
    <w:rsid w:val="008040A8"/>
    <w:rsid w:val="008104E4"/>
    <w:rsid w:val="008279FA"/>
    <w:rsid w:val="0084276C"/>
    <w:rsid w:val="008626E7"/>
    <w:rsid w:val="00870EE7"/>
    <w:rsid w:val="008863B9"/>
    <w:rsid w:val="008A45A6"/>
    <w:rsid w:val="008B5585"/>
    <w:rsid w:val="008F686C"/>
    <w:rsid w:val="009047B3"/>
    <w:rsid w:val="009148DE"/>
    <w:rsid w:val="00941E30"/>
    <w:rsid w:val="00964CC2"/>
    <w:rsid w:val="009777D9"/>
    <w:rsid w:val="00991B88"/>
    <w:rsid w:val="009A5753"/>
    <w:rsid w:val="009A579D"/>
    <w:rsid w:val="009E0505"/>
    <w:rsid w:val="009E3297"/>
    <w:rsid w:val="009F734F"/>
    <w:rsid w:val="00A246B6"/>
    <w:rsid w:val="00A25A08"/>
    <w:rsid w:val="00A47E70"/>
    <w:rsid w:val="00A50CF0"/>
    <w:rsid w:val="00A7671C"/>
    <w:rsid w:val="00A84854"/>
    <w:rsid w:val="00AA2CBC"/>
    <w:rsid w:val="00AC5820"/>
    <w:rsid w:val="00AD1CD8"/>
    <w:rsid w:val="00AF4553"/>
    <w:rsid w:val="00B258BB"/>
    <w:rsid w:val="00B67B97"/>
    <w:rsid w:val="00B80524"/>
    <w:rsid w:val="00B968C8"/>
    <w:rsid w:val="00BA3EC5"/>
    <w:rsid w:val="00BA51D9"/>
    <w:rsid w:val="00BB5DFC"/>
    <w:rsid w:val="00BD279D"/>
    <w:rsid w:val="00BD6BB8"/>
    <w:rsid w:val="00C0781C"/>
    <w:rsid w:val="00C14639"/>
    <w:rsid w:val="00C343B2"/>
    <w:rsid w:val="00C66BA2"/>
    <w:rsid w:val="00C95985"/>
    <w:rsid w:val="00CB2A88"/>
    <w:rsid w:val="00CC5026"/>
    <w:rsid w:val="00CC68D0"/>
    <w:rsid w:val="00CE684C"/>
    <w:rsid w:val="00D03F9A"/>
    <w:rsid w:val="00D06D51"/>
    <w:rsid w:val="00D24991"/>
    <w:rsid w:val="00D50255"/>
    <w:rsid w:val="00D66520"/>
    <w:rsid w:val="00D958D2"/>
    <w:rsid w:val="00DD3209"/>
    <w:rsid w:val="00DE34CF"/>
    <w:rsid w:val="00E13F3D"/>
    <w:rsid w:val="00E27C87"/>
    <w:rsid w:val="00E32F11"/>
    <w:rsid w:val="00E34898"/>
    <w:rsid w:val="00E55348"/>
    <w:rsid w:val="00E85610"/>
    <w:rsid w:val="00EB09B7"/>
    <w:rsid w:val="00EE7D7C"/>
    <w:rsid w:val="00F25D98"/>
    <w:rsid w:val="00F300FB"/>
    <w:rsid w:val="00FB6386"/>
    <w:rsid w:val="010C6D13"/>
    <w:rsid w:val="01384E9B"/>
    <w:rsid w:val="01430CF6"/>
    <w:rsid w:val="016E0C0C"/>
    <w:rsid w:val="022510CF"/>
    <w:rsid w:val="02D62E96"/>
    <w:rsid w:val="03130781"/>
    <w:rsid w:val="03136503"/>
    <w:rsid w:val="0357448C"/>
    <w:rsid w:val="03F9563E"/>
    <w:rsid w:val="0478358B"/>
    <w:rsid w:val="04AA2EBC"/>
    <w:rsid w:val="04B54FE4"/>
    <w:rsid w:val="05187811"/>
    <w:rsid w:val="05257D94"/>
    <w:rsid w:val="053843F3"/>
    <w:rsid w:val="053E172F"/>
    <w:rsid w:val="059B56C3"/>
    <w:rsid w:val="05B30409"/>
    <w:rsid w:val="06AF29C2"/>
    <w:rsid w:val="06E148BF"/>
    <w:rsid w:val="07822854"/>
    <w:rsid w:val="08272271"/>
    <w:rsid w:val="08F00900"/>
    <w:rsid w:val="090E2039"/>
    <w:rsid w:val="097A3796"/>
    <w:rsid w:val="0A5207DA"/>
    <w:rsid w:val="0A96466D"/>
    <w:rsid w:val="0AA54E31"/>
    <w:rsid w:val="0B8536F6"/>
    <w:rsid w:val="0BD20EF3"/>
    <w:rsid w:val="0C790789"/>
    <w:rsid w:val="0CC109D3"/>
    <w:rsid w:val="0DC00B4B"/>
    <w:rsid w:val="0DC200A7"/>
    <w:rsid w:val="0DDB57BA"/>
    <w:rsid w:val="0E292F44"/>
    <w:rsid w:val="0E56766F"/>
    <w:rsid w:val="0E8321E7"/>
    <w:rsid w:val="0E9C7D7B"/>
    <w:rsid w:val="0F06219A"/>
    <w:rsid w:val="0FD92269"/>
    <w:rsid w:val="102B5A34"/>
    <w:rsid w:val="10465DA8"/>
    <w:rsid w:val="10A16DB1"/>
    <w:rsid w:val="110A7406"/>
    <w:rsid w:val="11363DAE"/>
    <w:rsid w:val="1222000F"/>
    <w:rsid w:val="12240D99"/>
    <w:rsid w:val="128B4112"/>
    <w:rsid w:val="139B02B3"/>
    <w:rsid w:val="144F1371"/>
    <w:rsid w:val="147F0D76"/>
    <w:rsid w:val="14C544A8"/>
    <w:rsid w:val="150B0625"/>
    <w:rsid w:val="153D4B89"/>
    <w:rsid w:val="156307C4"/>
    <w:rsid w:val="1579737C"/>
    <w:rsid w:val="15A2005E"/>
    <w:rsid w:val="15A7266D"/>
    <w:rsid w:val="16276EC5"/>
    <w:rsid w:val="166451AF"/>
    <w:rsid w:val="166B3391"/>
    <w:rsid w:val="16C17884"/>
    <w:rsid w:val="17267395"/>
    <w:rsid w:val="17D57265"/>
    <w:rsid w:val="183D5764"/>
    <w:rsid w:val="188101A8"/>
    <w:rsid w:val="18DE2FB1"/>
    <w:rsid w:val="18F74035"/>
    <w:rsid w:val="196C5D0D"/>
    <w:rsid w:val="19845010"/>
    <w:rsid w:val="19971A1F"/>
    <w:rsid w:val="19B23DBC"/>
    <w:rsid w:val="19CA25DB"/>
    <w:rsid w:val="19CC14DF"/>
    <w:rsid w:val="1A2A33C0"/>
    <w:rsid w:val="1A6758CD"/>
    <w:rsid w:val="1A711C92"/>
    <w:rsid w:val="1AA53FF8"/>
    <w:rsid w:val="1AD23E77"/>
    <w:rsid w:val="1B504B2E"/>
    <w:rsid w:val="1B590464"/>
    <w:rsid w:val="1B9768FF"/>
    <w:rsid w:val="1BA452D4"/>
    <w:rsid w:val="1BDC4F65"/>
    <w:rsid w:val="1C170993"/>
    <w:rsid w:val="1C272F2E"/>
    <w:rsid w:val="1C401D60"/>
    <w:rsid w:val="1CF473F4"/>
    <w:rsid w:val="1DDD3DBF"/>
    <w:rsid w:val="1E1E0461"/>
    <w:rsid w:val="1E3C41AE"/>
    <w:rsid w:val="1EAA3C14"/>
    <w:rsid w:val="1EB420A8"/>
    <w:rsid w:val="1FA547E6"/>
    <w:rsid w:val="1FB712F8"/>
    <w:rsid w:val="1FC03357"/>
    <w:rsid w:val="1FE2167D"/>
    <w:rsid w:val="202D3E86"/>
    <w:rsid w:val="203166AC"/>
    <w:rsid w:val="20B36FBA"/>
    <w:rsid w:val="21696FAA"/>
    <w:rsid w:val="21B35C0D"/>
    <w:rsid w:val="224F56C5"/>
    <w:rsid w:val="22A36140"/>
    <w:rsid w:val="22BD544B"/>
    <w:rsid w:val="23021678"/>
    <w:rsid w:val="239A4CFF"/>
    <w:rsid w:val="23AD30D6"/>
    <w:rsid w:val="23F83184"/>
    <w:rsid w:val="240645CD"/>
    <w:rsid w:val="24527B67"/>
    <w:rsid w:val="245A5415"/>
    <w:rsid w:val="251554B0"/>
    <w:rsid w:val="25F15C7A"/>
    <w:rsid w:val="26023D03"/>
    <w:rsid w:val="26601673"/>
    <w:rsid w:val="26F53552"/>
    <w:rsid w:val="270825F3"/>
    <w:rsid w:val="27477FAF"/>
    <w:rsid w:val="27B33F91"/>
    <w:rsid w:val="27BA595A"/>
    <w:rsid w:val="283429E0"/>
    <w:rsid w:val="2860457D"/>
    <w:rsid w:val="29063993"/>
    <w:rsid w:val="293B4851"/>
    <w:rsid w:val="2A3A1767"/>
    <w:rsid w:val="2A5E21BB"/>
    <w:rsid w:val="2B382359"/>
    <w:rsid w:val="2B5E6A8B"/>
    <w:rsid w:val="2B861C88"/>
    <w:rsid w:val="2B900D00"/>
    <w:rsid w:val="2BC82E55"/>
    <w:rsid w:val="2BCE05E8"/>
    <w:rsid w:val="2C1A2F96"/>
    <w:rsid w:val="2C295C61"/>
    <w:rsid w:val="2C686EE6"/>
    <w:rsid w:val="2CB83F43"/>
    <w:rsid w:val="2D152A4D"/>
    <w:rsid w:val="2D370828"/>
    <w:rsid w:val="2D582083"/>
    <w:rsid w:val="2DD1314A"/>
    <w:rsid w:val="2DFA39C2"/>
    <w:rsid w:val="2DFC780C"/>
    <w:rsid w:val="2E2C2E7E"/>
    <w:rsid w:val="2E6B7259"/>
    <w:rsid w:val="2EA52B47"/>
    <w:rsid w:val="2EF7078A"/>
    <w:rsid w:val="30D322D8"/>
    <w:rsid w:val="31486F0C"/>
    <w:rsid w:val="327C76FA"/>
    <w:rsid w:val="33103370"/>
    <w:rsid w:val="336C6EA3"/>
    <w:rsid w:val="347B137E"/>
    <w:rsid w:val="348447CF"/>
    <w:rsid w:val="34A90A26"/>
    <w:rsid w:val="350F252A"/>
    <w:rsid w:val="35E80F5F"/>
    <w:rsid w:val="35ED62E3"/>
    <w:rsid w:val="35F00B55"/>
    <w:rsid w:val="35F26396"/>
    <w:rsid w:val="35FC14B4"/>
    <w:rsid w:val="360E2923"/>
    <w:rsid w:val="36182DB6"/>
    <w:rsid w:val="365A7EFF"/>
    <w:rsid w:val="369C1B75"/>
    <w:rsid w:val="3745613D"/>
    <w:rsid w:val="376269DA"/>
    <w:rsid w:val="37A874AB"/>
    <w:rsid w:val="37C43C82"/>
    <w:rsid w:val="38106AB6"/>
    <w:rsid w:val="38972107"/>
    <w:rsid w:val="38A64C52"/>
    <w:rsid w:val="38BB0BB8"/>
    <w:rsid w:val="38FC3CB3"/>
    <w:rsid w:val="390440C4"/>
    <w:rsid w:val="391E519B"/>
    <w:rsid w:val="39627DAE"/>
    <w:rsid w:val="39AF3AFD"/>
    <w:rsid w:val="39DF42F1"/>
    <w:rsid w:val="3A680FA6"/>
    <w:rsid w:val="3B095EF1"/>
    <w:rsid w:val="3B624198"/>
    <w:rsid w:val="3B6745D7"/>
    <w:rsid w:val="3BAA4343"/>
    <w:rsid w:val="3D3601EF"/>
    <w:rsid w:val="3D4327AD"/>
    <w:rsid w:val="3D5F0D8E"/>
    <w:rsid w:val="3D93671C"/>
    <w:rsid w:val="3D9912FF"/>
    <w:rsid w:val="3DB21648"/>
    <w:rsid w:val="3DE10FF8"/>
    <w:rsid w:val="3E2C7CA3"/>
    <w:rsid w:val="3ECB60B2"/>
    <w:rsid w:val="3EEE4B44"/>
    <w:rsid w:val="3F3C0AF7"/>
    <w:rsid w:val="3F405E4C"/>
    <w:rsid w:val="3F623871"/>
    <w:rsid w:val="3F7D4E8A"/>
    <w:rsid w:val="3FCE162C"/>
    <w:rsid w:val="40083688"/>
    <w:rsid w:val="401D74A1"/>
    <w:rsid w:val="404F22D7"/>
    <w:rsid w:val="40BE00BC"/>
    <w:rsid w:val="42150C6A"/>
    <w:rsid w:val="42413603"/>
    <w:rsid w:val="427374BF"/>
    <w:rsid w:val="434D0C17"/>
    <w:rsid w:val="43BC7EDD"/>
    <w:rsid w:val="445F744E"/>
    <w:rsid w:val="44944F27"/>
    <w:rsid w:val="449F08A5"/>
    <w:rsid w:val="456A103E"/>
    <w:rsid w:val="461C128C"/>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D982EA1"/>
    <w:rsid w:val="4DAA656E"/>
    <w:rsid w:val="4E327181"/>
    <w:rsid w:val="4EBC1ED3"/>
    <w:rsid w:val="50286FF7"/>
    <w:rsid w:val="504764E7"/>
    <w:rsid w:val="50F223E0"/>
    <w:rsid w:val="51A472B6"/>
    <w:rsid w:val="51AE0BD5"/>
    <w:rsid w:val="51E50FD3"/>
    <w:rsid w:val="5223127E"/>
    <w:rsid w:val="523A517B"/>
    <w:rsid w:val="52E461A6"/>
    <w:rsid w:val="530B123A"/>
    <w:rsid w:val="533A2F94"/>
    <w:rsid w:val="53456AC4"/>
    <w:rsid w:val="53E2275C"/>
    <w:rsid w:val="54517577"/>
    <w:rsid w:val="54AC03FE"/>
    <w:rsid w:val="54D12D1C"/>
    <w:rsid w:val="55EE6B91"/>
    <w:rsid w:val="56DA53A8"/>
    <w:rsid w:val="57111B8D"/>
    <w:rsid w:val="571F0AF5"/>
    <w:rsid w:val="576D4F27"/>
    <w:rsid w:val="57973960"/>
    <w:rsid w:val="57AA6A5E"/>
    <w:rsid w:val="57E545B6"/>
    <w:rsid w:val="57FE460A"/>
    <w:rsid w:val="58610AAC"/>
    <w:rsid w:val="58791022"/>
    <w:rsid w:val="592D42FA"/>
    <w:rsid w:val="5A3F06E7"/>
    <w:rsid w:val="5C976F93"/>
    <w:rsid w:val="5CBB670E"/>
    <w:rsid w:val="5D513064"/>
    <w:rsid w:val="5D61302E"/>
    <w:rsid w:val="5D816A62"/>
    <w:rsid w:val="5E8D2EB2"/>
    <w:rsid w:val="5EB408CE"/>
    <w:rsid w:val="5EF15F3F"/>
    <w:rsid w:val="5F680E9D"/>
    <w:rsid w:val="6017674D"/>
    <w:rsid w:val="602E4AB8"/>
    <w:rsid w:val="60A02906"/>
    <w:rsid w:val="60A831E8"/>
    <w:rsid w:val="61115A8B"/>
    <w:rsid w:val="61977929"/>
    <w:rsid w:val="61A81897"/>
    <w:rsid w:val="61BC3D37"/>
    <w:rsid w:val="61D12158"/>
    <w:rsid w:val="62C82A2C"/>
    <w:rsid w:val="62D2559B"/>
    <w:rsid w:val="63857C61"/>
    <w:rsid w:val="639962CA"/>
    <w:rsid w:val="64322A73"/>
    <w:rsid w:val="6479221E"/>
    <w:rsid w:val="653D6FBD"/>
    <w:rsid w:val="657F0DA6"/>
    <w:rsid w:val="65A53345"/>
    <w:rsid w:val="666D6AC0"/>
    <w:rsid w:val="667C0320"/>
    <w:rsid w:val="668E772F"/>
    <w:rsid w:val="670E7F35"/>
    <w:rsid w:val="67DC3D19"/>
    <w:rsid w:val="68107BF9"/>
    <w:rsid w:val="68322492"/>
    <w:rsid w:val="688242A5"/>
    <w:rsid w:val="692311A8"/>
    <w:rsid w:val="69910F3F"/>
    <w:rsid w:val="69E70FA6"/>
    <w:rsid w:val="69F17B94"/>
    <w:rsid w:val="6A49561B"/>
    <w:rsid w:val="6A6C70F1"/>
    <w:rsid w:val="6AE63078"/>
    <w:rsid w:val="6D673227"/>
    <w:rsid w:val="6DAF7A56"/>
    <w:rsid w:val="6DEC48C9"/>
    <w:rsid w:val="6E0A5DA6"/>
    <w:rsid w:val="6E2A49F6"/>
    <w:rsid w:val="6E534FEA"/>
    <w:rsid w:val="6E5F08A3"/>
    <w:rsid w:val="6F3613A0"/>
    <w:rsid w:val="6F496385"/>
    <w:rsid w:val="6F4D0F65"/>
    <w:rsid w:val="6F823437"/>
    <w:rsid w:val="6F9060A5"/>
    <w:rsid w:val="6FF36219"/>
    <w:rsid w:val="702E0B83"/>
    <w:rsid w:val="70537876"/>
    <w:rsid w:val="70B214C2"/>
    <w:rsid w:val="70FA71D7"/>
    <w:rsid w:val="71186741"/>
    <w:rsid w:val="7142142B"/>
    <w:rsid w:val="719B21BB"/>
    <w:rsid w:val="71B85CFC"/>
    <w:rsid w:val="720473DB"/>
    <w:rsid w:val="72927F5F"/>
    <w:rsid w:val="72E46710"/>
    <w:rsid w:val="73871A8C"/>
    <w:rsid w:val="739C52D2"/>
    <w:rsid w:val="739C6A59"/>
    <w:rsid w:val="73E75FA8"/>
    <w:rsid w:val="73FC3431"/>
    <w:rsid w:val="74B8216F"/>
    <w:rsid w:val="75A83F2A"/>
    <w:rsid w:val="75FC4FEC"/>
    <w:rsid w:val="76997F72"/>
    <w:rsid w:val="771A7115"/>
    <w:rsid w:val="77616765"/>
    <w:rsid w:val="779655C3"/>
    <w:rsid w:val="77C5013F"/>
    <w:rsid w:val="77E465EE"/>
    <w:rsid w:val="78623117"/>
    <w:rsid w:val="78A848AE"/>
    <w:rsid w:val="797A09A7"/>
    <w:rsid w:val="797A7C42"/>
    <w:rsid w:val="798F5723"/>
    <w:rsid w:val="7A130A30"/>
    <w:rsid w:val="7A1431F8"/>
    <w:rsid w:val="7A20646D"/>
    <w:rsid w:val="7A4A186E"/>
    <w:rsid w:val="7A4F7F8A"/>
    <w:rsid w:val="7A884E76"/>
    <w:rsid w:val="7B4219FA"/>
    <w:rsid w:val="7B6F02B9"/>
    <w:rsid w:val="7CB85F12"/>
    <w:rsid w:val="7CB94118"/>
    <w:rsid w:val="7D877A31"/>
    <w:rsid w:val="7ECE7FB8"/>
    <w:rsid w:val="7F6F58F7"/>
    <w:rsid w:val="7FA43307"/>
    <w:rsid w:val="7FD05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15"/>
    <w:basedOn w:val="42"/>
    <w:qFormat/>
    <w:uiPriority w:val="0"/>
    <w:rPr>
      <w:rFonts w:hint="default" w:ascii="CG Times (WN)" w:hAnsi="CG Times (WN)"/>
      <w:i/>
      <w:iCs/>
    </w:rPr>
  </w:style>
  <w:style w:type="paragraph" w:customStyle="1" w:styleId="88">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 w:type="character" w:customStyle="1" w:styleId="90">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01DD8-F862-430D-BE2A-08BE0A84079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3230</Words>
  <Characters>23685</Characters>
  <Lines>196</Lines>
  <Paragraphs>55</Paragraphs>
  <TotalTime>2</TotalTime>
  <ScaleCrop>false</ScaleCrop>
  <LinksUpToDate>false</LinksUpToDate>
  <CharactersWithSpaces>26822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ZTE</dc:creator>
  <cp:lastModifiedBy>GY</cp:lastModifiedBy>
  <cp:lastPrinted>2411-12-31T23:00:00Z</cp:lastPrinted>
  <dcterms:modified xsi:type="dcterms:W3CDTF">2020-05-19T02:01:16Z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